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10</w:t>
      </w:r>
      <w:r w:rsidR="00227250">
        <w:rPr>
          <w:rFonts w:hint="eastAsia"/>
          <w:b/>
          <w:noProof/>
          <w:sz w:val="24"/>
          <w:lang w:eastAsia="zh-TW"/>
        </w:rPr>
        <w:t>8</w:t>
      </w:r>
      <w:r w:rsidR="00236FCD">
        <w:rPr>
          <w:b/>
          <w:i/>
          <w:noProof/>
          <w:sz w:val="28"/>
        </w:rPr>
        <w:tab/>
      </w:r>
      <w:r w:rsidR="004906D9" w:rsidRPr="004906D9">
        <w:rPr>
          <w:b/>
          <w:i/>
          <w:noProof/>
          <w:sz w:val="28"/>
        </w:rPr>
        <w:t>R4-2313641</w:t>
      </w:r>
    </w:p>
    <w:p w:rsidR="00236FCD" w:rsidRDefault="00227250" w:rsidP="00236FCD">
      <w:pPr>
        <w:pStyle w:val="CRCoverPage"/>
        <w:outlineLvl w:val="0"/>
        <w:rPr>
          <w:b/>
          <w:noProof/>
          <w:sz w:val="24"/>
        </w:rPr>
      </w:pPr>
      <w:r>
        <w:rPr>
          <w:rFonts w:eastAsia="SimSun" w:cs="Arial"/>
          <w:b/>
          <w:sz w:val="24"/>
          <w:szCs w:val="24"/>
          <w:lang w:eastAsia="zh-CN"/>
        </w:rPr>
        <w:t>Toulouse</w:t>
      </w:r>
      <w:r w:rsidR="00451E1F" w:rsidRPr="00451E1F">
        <w:rPr>
          <w:b/>
          <w:noProof/>
          <w:sz w:val="24"/>
        </w:rPr>
        <w:t xml:space="preserve">, </w:t>
      </w:r>
      <w:r>
        <w:rPr>
          <w:rFonts w:eastAsia="SimSun" w:cs="Arial"/>
          <w:b/>
          <w:sz w:val="24"/>
          <w:szCs w:val="24"/>
          <w:lang w:eastAsia="zh-CN"/>
        </w:rPr>
        <w:t>France</w:t>
      </w:r>
      <w:r w:rsidR="0046195A" w:rsidRPr="0046195A">
        <w:rPr>
          <w:b/>
          <w:noProof/>
          <w:sz w:val="24"/>
        </w:rPr>
        <w:t>,</w:t>
      </w:r>
      <w:r w:rsidR="00451E1F">
        <w:rPr>
          <w:rFonts w:hint="eastAsia"/>
          <w:b/>
          <w:noProof/>
          <w:sz w:val="24"/>
          <w:lang w:eastAsia="zh-TW"/>
        </w:rPr>
        <w:t xml:space="preserve"> </w:t>
      </w:r>
      <w:r w:rsidR="00586D67">
        <w:rPr>
          <w:rFonts w:hint="eastAsia"/>
          <w:b/>
          <w:noProof/>
          <w:sz w:val="24"/>
          <w:lang w:eastAsia="zh-TW"/>
        </w:rPr>
        <w:t>2</w:t>
      </w:r>
      <w:r>
        <w:rPr>
          <w:rFonts w:hint="eastAsia"/>
          <w:b/>
          <w:noProof/>
          <w:sz w:val="24"/>
          <w:lang w:eastAsia="zh-TW"/>
        </w:rPr>
        <w:t>1</w:t>
      </w:r>
      <w:r w:rsidR="005936E3">
        <w:rPr>
          <w:b/>
          <w:noProof/>
          <w:sz w:val="24"/>
          <w:lang w:eastAsia="zh-TW"/>
        </w:rPr>
        <w:t xml:space="preserve">th  – </w:t>
      </w:r>
      <w:r w:rsidR="00586D67">
        <w:rPr>
          <w:rFonts w:hint="eastAsia"/>
          <w:b/>
          <w:noProof/>
          <w:sz w:val="24"/>
          <w:lang w:eastAsia="zh-TW"/>
        </w:rPr>
        <w:t>2</w:t>
      </w:r>
      <w:r>
        <w:rPr>
          <w:rFonts w:hint="eastAsia"/>
          <w:b/>
          <w:noProof/>
          <w:sz w:val="24"/>
          <w:lang w:eastAsia="zh-TW"/>
        </w:rPr>
        <w:t>5</w:t>
      </w:r>
      <w:r w:rsidR="005936E3">
        <w:rPr>
          <w:b/>
          <w:noProof/>
          <w:sz w:val="24"/>
          <w:lang w:eastAsia="zh-TW"/>
        </w:rPr>
        <w:t xml:space="preserve">th </w:t>
      </w:r>
      <w:r>
        <w:rPr>
          <w:rFonts w:hint="eastAsia"/>
          <w:b/>
          <w:noProof/>
          <w:sz w:val="24"/>
          <w:lang w:eastAsia="zh-TW"/>
        </w:rPr>
        <w:t>August</w:t>
      </w:r>
      <w:r w:rsidR="00DD7B31" w:rsidRPr="00DD7B31">
        <w:rPr>
          <w:b/>
          <w:noProof/>
          <w:sz w:val="24"/>
          <w:lang w:eastAsia="zh-TW"/>
        </w:rPr>
        <w:t xml:space="preserve"> 202</w:t>
      </w:r>
      <w:r w:rsidR="000179F4">
        <w:rPr>
          <w:rFonts w:hint="eastAsia"/>
          <w:b/>
          <w:noProof/>
          <w:sz w:val="24"/>
          <w:lang w:eastAsia="zh-TW"/>
        </w:rPr>
        <w:t>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76714F"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76714F">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76714F" w:rsidP="00227250">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227250">
                <w:rPr>
                  <w:rFonts w:hint="eastAsia"/>
                  <w:b/>
                  <w:noProof/>
                  <w:sz w:val="28"/>
                  <w:lang w:eastAsia="zh-TW"/>
                </w:rPr>
                <w:t>2</w:t>
              </w:r>
              <w:r w:rsidR="00236FCD">
                <w:rPr>
                  <w:b/>
                  <w:noProof/>
                  <w:sz w:val="28"/>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E04AE" w:rsidP="00D6410D">
            <w:pPr>
              <w:pStyle w:val="CRCoverPage"/>
              <w:spacing w:after="0"/>
              <w:ind w:left="100"/>
              <w:rPr>
                <w:noProof/>
                <w:lang w:eastAsia="zh-TW"/>
              </w:rPr>
            </w:pPr>
            <w:r>
              <w:rPr>
                <w:rFonts w:hint="eastAsia"/>
                <w:lang w:eastAsia="zh-TW"/>
              </w:rPr>
              <w:t xml:space="preserve">draft CR for </w:t>
            </w:r>
            <w:r w:rsidR="001A1479" w:rsidRPr="001A1479">
              <w:rPr>
                <w:lang w:eastAsia="zh-TW"/>
              </w:rPr>
              <w:t>DC_n8A-n78A-n257</w:t>
            </w:r>
            <w:r w:rsidR="001A1479">
              <w:rPr>
                <w:rFonts w:hint="eastAsia"/>
                <w:lang w:eastAsia="zh-TW"/>
              </w:rPr>
              <w:t>A/G/H/I/J/</w:t>
            </w:r>
            <w:r w:rsidR="001A1479" w:rsidRPr="001A1479">
              <w:rPr>
                <w:lang w:eastAsia="zh-TW"/>
              </w:rPr>
              <w:t>K</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Pr="001A1479"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76714F">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1A1479" w:rsidP="00A05C85">
            <w:pPr>
              <w:pStyle w:val="CRCoverPage"/>
              <w:spacing w:after="0"/>
              <w:ind w:left="100"/>
              <w:rPr>
                <w:noProof/>
                <w:lang w:eastAsia="zh-TW"/>
              </w:rPr>
            </w:pPr>
            <w:r w:rsidRPr="001A1479">
              <w:rPr>
                <w:color w:val="0D0D0D" w:themeColor="text1" w:themeTint="F2"/>
              </w:rPr>
              <w:t>NR_CADC_R18_3BDL_xBUL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3934A2">
            <w:pPr>
              <w:pStyle w:val="CRCoverPage"/>
              <w:spacing w:after="0"/>
              <w:ind w:left="100"/>
              <w:rPr>
                <w:noProof/>
                <w:lang w:eastAsia="zh-TW"/>
              </w:rPr>
            </w:pPr>
            <w:r>
              <w:rPr>
                <w:rFonts w:hint="eastAsia"/>
                <w:lang w:eastAsia="zh-TW"/>
              </w:rPr>
              <w:t>202</w:t>
            </w:r>
            <w:r w:rsidR="00FC5E72">
              <w:rPr>
                <w:rFonts w:hint="eastAsia"/>
                <w:lang w:eastAsia="zh-TW"/>
              </w:rPr>
              <w:t>3</w:t>
            </w:r>
            <w:r>
              <w:rPr>
                <w:rFonts w:hint="eastAsia"/>
                <w:lang w:eastAsia="zh-TW"/>
              </w:rPr>
              <w:t>-</w:t>
            </w:r>
            <w:r w:rsidR="00614C70">
              <w:rPr>
                <w:rFonts w:hint="eastAsia"/>
                <w:lang w:eastAsia="zh-TW"/>
              </w:rPr>
              <w:t>08</w:t>
            </w:r>
            <w:r w:rsidR="001C6D1F">
              <w:rPr>
                <w:rFonts w:hint="eastAsia"/>
                <w:lang w:eastAsia="zh-TW"/>
              </w:rPr>
              <w:t>-</w:t>
            </w:r>
            <w:r w:rsidR="00614C70">
              <w:rPr>
                <w:rFonts w:hint="eastAsia"/>
                <w:lang w:eastAsia="zh-TW"/>
              </w:rPr>
              <w:t>22</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76714F">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76714F"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372430">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1A1479" w:rsidRPr="001A1479">
              <w:rPr>
                <w:noProof/>
                <w:lang w:eastAsia="zh-TW"/>
              </w:rPr>
              <w:t>NR Inter-band Carrier Aggregation/Dual Connectivity for 3 bands DL with x bands UL (x=1,2)</w:t>
            </w:r>
            <w:r w:rsidR="00D6410D">
              <w:rPr>
                <w:rFonts w:hint="eastAsia"/>
                <w:noProof/>
                <w:lang w:eastAsia="zh-TW"/>
              </w:rPr>
              <w:t xml:space="preserve"> </w:t>
            </w:r>
            <w:r w:rsidR="004E04AE">
              <w:rPr>
                <w:rFonts w:hint="eastAsia"/>
                <w:noProof/>
                <w:lang w:eastAsia="zh-TW"/>
              </w:rPr>
              <w:t>WID in RAN#</w:t>
            </w:r>
            <w:r w:rsidR="00614C70">
              <w:rPr>
                <w:rFonts w:hint="eastAsia"/>
                <w:noProof/>
                <w:lang w:eastAsia="zh-TW"/>
              </w:rPr>
              <w:t>100</w:t>
            </w:r>
            <w:r w:rsidR="005936E3">
              <w:rPr>
                <w:rFonts w:hint="eastAsia"/>
                <w:noProof/>
                <w:lang w:eastAsia="zh-TW"/>
              </w:rPr>
              <w:t xml:space="preserve"> (</w:t>
            </w:r>
            <w:r w:rsidR="00D6410D" w:rsidRPr="00D6410D">
              <w:rPr>
                <w:noProof/>
                <w:lang w:eastAsia="zh-TW"/>
              </w:rPr>
              <w:t>RP</w:t>
            </w:r>
            <w:r w:rsidR="00D6410D" w:rsidRPr="00D6410D">
              <w:rPr>
                <w:rFonts w:ascii="Cambria Math" w:hAnsi="Cambria Math" w:cs="Cambria Math"/>
                <w:noProof/>
                <w:lang w:eastAsia="zh-TW"/>
              </w:rPr>
              <w:t>‑</w:t>
            </w:r>
            <w:r w:rsidR="00D6410D" w:rsidRPr="00D6410D">
              <w:rPr>
                <w:noProof/>
                <w:lang w:eastAsia="zh-TW"/>
              </w:rPr>
              <w:t>2311</w:t>
            </w:r>
            <w:r w:rsidR="001A1479">
              <w:rPr>
                <w:rFonts w:hint="eastAsia"/>
                <w:noProof/>
                <w:lang w:eastAsia="zh-TW"/>
              </w:rPr>
              <w:t>00</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084A0C">
              <w:rPr>
                <w:rFonts w:hint="eastAsia"/>
                <w:noProof/>
                <w:lang w:eastAsia="zh-TW"/>
              </w:rPr>
              <w:t>NR</w:t>
            </w:r>
            <w:r w:rsidR="008B3A7B">
              <w:rPr>
                <w:rFonts w:hint="eastAsia"/>
                <w:noProof/>
                <w:lang w:eastAsia="zh-TW"/>
              </w:rPr>
              <w:t>-DC</w:t>
            </w:r>
            <w:r w:rsidR="00236FCD">
              <w:rPr>
                <w:noProof/>
              </w:rPr>
              <w:t xml:space="preserve"> configuration specific requirements are specified.</w:t>
            </w:r>
          </w:p>
          <w:p w:rsidR="001A1479" w:rsidRDefault="001A1479" w:rsidP="001A1479">
            <w:pPr>
              <w:pStyle w:val="CRCoverPage"/>
              <w:spacing w:after="0"/>
              <w:ind w:left="100"/>
              <w:rPr>
                <w:noProof/>
                <w:lang w:eastAsia="zh-TW"/>
              </w:rPr>
            </w:pPr>
            <w:r w:rsidRPr="001A1479">
              <w:rPr>
                <w:noProof/>
                <w:lang w:eastAsia="zh-TW"/>
              </w:rPr>
              <w:t>DC_n8A-n78A-n257A</w:t>
            </w:r>
          </w:p>
          <w:p w:rsidR="001A1479" w:rsidRDefault="001A1479" w:rsidP="001A1479">
            <w:pPr>
              <w:pStyle w:val="CRCoverPage"/>
              <w:spacing w:after="0"/>
              <w:ind w:left="100"/>
              <w:rPr>
                <w:noProof/>
                <w:lang w:eastAsia="zh-TW"/>
              </w:rPr>
            </w:pPr>
            <w:r>
              <w:rPr>
                <w:noProof/>
                <w:lang w:eastAsia="zh-TW"/>
              </w:rPr>
              <w:t>DC_n8A-n78A-n257</w:t>
            </w:r>
            <w:r>
              <w:rPr>
                <w:rFonts w:hint="eastAsia"/>
                <w:noProof/>
                <w:lang w:eastAsia="zh-TW"/>
              </w:rPr>
              <w:t>G</w:t>
            </w:r>
          </w:p>
          <w:p w:rsidR="001A1479" w:rsidRDefault="001A1479" w:rsidP="001A1479">
            <w:pPr>
              <w:pStyle w:val="CRCoverPage"/>
              <w:spacing w:after="0"/>
              <w:ind w:left="100"/>
              <w:rPr>
                <w:noProof/>
                <w:lang w:eastAsia="zh-TW"/>
              </w:rPr>
            </w:pPr>
            <w:r>
              <w:rPr>
                <w:noProof/>
                <w:lang w:eastAsia="zh-TW"/>
              </w:rPr>
              <w:t>DC_n8A-n78A-n257</w:t>
            </w:r>
            <w:r>
              <w:rPr>
                <w:rFonts w:hint="eastAsia"/>
                <w:noProof/>
                <w:lang w:eastAsia="zh-TW"/>
              </w:rPr>
              <w:t>H</w:t>
            </w:r>
          </w:p>
          <w:p w:rsidR="001A1479" w:rsidRDefault="001A1479" w:rsidP="001A1479">
            <w:pPr>
              <w:pStyle w:val="CRCoverPage"/>
              <w:spacing w:after="0"/>
              <w:ind w:left="100"/>
              <w:rPr>
                <w:noProof/>
                <w:lang w:eastAsia="zh-TW"/>
              </w:rPr>
            </w:pPr>
            <w:r>
              <w:rPr>
                <w:noProof/>
                <w:lang w:eastAsia="zh-TW"/>
              </w:rPr>
              <w:t>DC_n8A-n78A-n257</w:t>
            </w:r>
            <w:r>
              <w:rPr>
                <w:rFonts w:hint="eastAsia"/>
                <w:noProof/>
                <w:lang w:eastAsia="zh-TW"/>
              </w:rPr>
              <w:t>I</w:t>
            </w:r>
          </w:p>
          <w:p w:rsidR="001A1479" w:rsidRDefault="001A1479" w:rsidP="001A1479">
            <w:pPr>
              <w:pStyle w:val="CRCoverPage"/>
              <w:spacing w:after="0"/>
              <w:ind w:left="100"/>
              <w:rPr>
                <w:noProof/>
                <w:lang w:eastAsia="zh-TW"/>
              </w:rPr>
            </w:pPr>
            <w:r w:rsidRPr="001A1479">
              <w:rPr>
                <w:noProof/>
                <w:lang w:eastAsia="zh-TW"/>
              </w:rPr>
              <w:t>DC_n8A-n78A-n257</w:t>
            </w:r>
            <w:r>
              <w:rPr>
                <w:rFonts w:hint="eastAsia"/>
                <w:noProof/>
                <w:lang w:eastAsia="zh-TW"/>
              </w:rPr>
              <w:t>J</w:t>
            </w:r>
          </w:p>
          <w:p w:rsidR="00084A0C" w:rsidRPr="001A1479" w:rsidRDefault="001A1479" w:rsidP="001A1479">
            <w:pPr>
              <w:pStyle w:val="CRCoverPage"/>
              <w:spacing w:after="0"/>
              <w:ind w:left="100"/>
              <w:rPr>
                <w:noProof/>
                <w:lang w:eastAsia="zh-TW"/>
              </w:rPr>
            </w:pPr>
            <w:r w:rsidRPr="001A1479">
              <w:rPr>
                <w:noProof/>
                <w:lang w:eastAsia="zh-TW"/>
              </w:rPr>
              <w:t>DC_n8A-n78A-n257</w:t>
            </w:r>
            <w:r>
              <w:rPr>
                <w:rFonts w:hint="eastAsia"/>
                <w:noProof/>
                <w:lang w:eastAsia="zh-TW"/>
              </w:rPr>
              <w:t>K</w:t>
            </w:r>
          </w:p>
          <w:p w:rsidR="00084A0C" w:rsidRPr="00084A0C" w:rsidRDefault="00084A0C" w:rsidP="00084A0C">
            <w:pPr>
              <w:pStyle w:val="CRCoverPage"/>
              <w:spacing w:after="0"/>
              <w:ind w:left="100"/>
              <w:rPr>
                <w:noProof/>
                <w:lang w:eastAsia="zh-TW"/>
              </w:rPr>
            </w:pPr>
          </w:p>
          <w:p w:rsidR="00B675B8" w:rsidRPr="00084A0C" w:rsidRDefault="00B675B8" w:rsidP="00614C70">
            <w:pPr>
              <w:pStyle w:val="CRCoverPage"/>
              <w:spacing w:after="0"/>
              <w:ind w:left="100"/>
              <w:rPr>
                <w:noProof/>
                <w:lang w:eastAsia="zh-TW"/>
              </w:rPr>
            </w:pPr>
          </w:p>
          <w:p w:rsidR="001A1479" w:rsidRDefault="001A1479" w:rsidP="001A1479">
            <w:pPr>
              <w:pStyle w:val="CRCoverPage"/>
              <w:spacing w:after="0"/>
              <w:ind w:left="100"/>
              <w:rPr>
                <w:noProof/>
                <w:lang w:eastAsia="zh-TW"/>
              </w:rPr>
            </w:pPr>
            <w:r>
              <w:rPr>
                <w:noProof/>
                <w:lang w:eastAsia="zh-TW"/>
              </w:rPr>
              <w:t>The draft CRs/or TPs for the fallback combinations in the same meeting:</w:t>
            </w:r>
          </w:p>
          <w:p w:rsidR="00D6410D" w:rsidRDefault="00AB7C23" w:rsidP="005936E3">
            <w:pPr>
              <w:pStyle w:val="CRCoverPage"/>
              <w:spacing w:after="0"/>
              <w:ind w:left="100"/>
              <w:rPr>
                <w:rFonts w:hint="eastAsia"/>
                <w:noProof/>
                <w:lang w:eastAsia="zh-TW"/>
              </w:rPr>
            </w:pPr>
            <w:r>
              <w:rPr>
                <w:noProof/>
                <w:lang w:eastAsia="zh-TW"/>
              </w:rPr>
              <w:t>R4-2313</w:t>
            </w:r>
            <w:r>
              <w:rPr>
                <w:rFonts w:hint="eastAsia"/>
                <w:noProof/>
                <w:lang w:eastAsia="zh-TW"/>
              </w:rPr>
              <w:t>578</w:t>
            </w:r>
          </w:p>
          <w:p w:rsidR="00AB7C23" w:rsidRDefault="00AB7C23" w:rsidP="005936E3">
            <w:pPr>
              <w:pStyle w:val="CRCoverPage"/>
              <w:spacing w:after="0"/>
              <w:ind w:left="100"/>
              <w:rPr>
                <w:rFonts w:hint="eastAsia"/>
                <w:noProof/>
                <w:lang w:eastAsia="zh-TW"/>
              </w:rPr>
            </w:pPr>
            <w:r>
              <w:rPr>
                <w:noProof/>
                <w:lang w:eastAsia="zh-TW"/>
              </w:rPr>
              <w:t>R4-23136</w:t>
            </w:r>
            <w:r>
              <w:rPr>
                <w:rFonts w:hint="eastAsia"/>
                <w:noProof/>
                <w:lang w:eastAsia="zh-TW"/>
              </w:rPr>
              <w:t>33</w:t>
            </w:r>
            <w:bookmarkStart w:id="0" w:name="_GoBack"/>
            <w:bookmarkEnd w:id="0"/>
          </w:p>
          <w:p w:rsidR="00AB7C23" w:rsidRPr="00CE4E6D" w:rsidRDefault="00AB7C23"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084A0C" w:rsidP="00EB780B">
            <w:pPr>
              <w:pStyle w:val="CRCoverPage"/>
              <w:spacing w:after="0"/>
              <w:ind w:left="100"/>
              <w:rPr>
                <w:noProof/>
                <w:lang w:eastAsia="zh-TW"/>
              </w:rPr>
            </w:pPr>
            <w:r>
              <w:rPr>
                <w:rFonts w:hint="eastAsia"/>
                <w:noProof/>
                <w:lang w:eastAsia="zh-TW"/>
              </w:rPr>
              <w:t>5.5B.7.</w:t>
            </w:r>
            <w:r w:rsidR="009F4A1A">
              <w:rPr>
                <w:rFonts w:hint="eastAsia"/>
                <w:noProof/>
                <w:lang w:eastAsia="zh-TW"/>
              </w:rPr>
              <w:t>2</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F4A1A" w:rsidRPr="00EF5447" w:rsidRDefault="009F4A1A" w:rsidP="009F4A1A">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rsidR="009F4A1A" w:rsidRDefault="009F4A1A" w:rsidP="009F4A1A">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9F4A1A" w:rsidRPr="0003716D" w:rsidTr="00797421">
        <w:trPr>
          <w:trHeight w:val="187"/>
          <w:tblHeader/>
          <w:jc w:val="center"/>
        </w:trPr>
        <w:tc>
          <w:tcPr>
            <w:tcW w:w="3823" w:type="dxa"/>
          </w:tcPr>
          <w:p w:rsidR="009F4A1A" w:rsidRPr="0003716D" w:rsidRDefault="009F4A1A" w:rsidP="00797421">
            <w:pPr>
              <w:keepNext/>
              <w:keepLines/>
              <w:spacing w:after="0"/>
              <w:jc w:val="center"/>
              <w:rPr>
                <w:rFonts w:ascii="Arial" w:hAnsi="Arial"/>
                <w:b/>
                <w:sz w:val="18"/>
                <w:lang w:eastAsia="fi-FI"/>
              </w:rPr>
            </w:pPr>
            <w:r w:rsidRPr="0003716D">
              <w:rPr>
                <w:rFonts w:ascii="Arial" w:hAnsi="Arial"/>
                <w:b/>
                <w:sz w:val="18"/>
                <w:lang w:eastAsia="zh-CN"/>
              </w:rPr>
              <w:t>Downlink NR DC</w:t>
            </w:r>
          </w:p>
          <w:p w:rsidR="009F4A1A" w:rsidRPr="0003716D" w:rsidRDefault="009F4A1A" w:rsidP="00797421">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rsidR="009F4A1A" w:rsidRPr="0003716D" w:rsidRDefault="009F4A1A" w:rsidP="00797421">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rsidR="009F4A1A" w:rsidRPr="0003716D" w:rsidRDefault="009F4A1A" w:rsidP="00797421">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DC_n1A-n3A-n257A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DC_n1A-n3A-n257G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DC_n1A-n3A-n257H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DC_n1A-n3A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DC_n1A-n18A-n257A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DC_n1A-n18A-n257G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DC_n1A-n18A-n257H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DC_n1A-n18A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DC_n1A-n28A-n257A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DC_n1A-n28A-n257G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DC_n1A-n28A-n257H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DC_n28A-n257A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DC_n28A-n257G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DC_n28A-n257H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DC_n28A-n257I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DC_n1A-n41A-n257A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DC_n1A-n41A-n257G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DC_n1A-n41A-n257H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DC_n1A-n41A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DC_n41A-n257A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DC_n41A-n257G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DC_n41A-n257H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DC_n41A-n257I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DC_n1A-n77A-n257A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DC_n1A-n77A-n257G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DC_n1A-n77A-n257H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DC_n1A-n77(2A)-n257A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DC_n1A-n77(2A)-n257G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DC_n1A-n77(2A)-n257H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rsidR="009F4A1A" w:rsidRPr="0003716D" w:rsidRDefault="009F4A1A" w:rsidP="00797421">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DC_n1A-n78A-n257K</w:t>
            </w:r>
            <w:r w:rsidRPr="0003716D">
              <w:rPr>
                <w:rFonts w:ascii="Arial" w:hAnsi="Arial"/>
                <w:sz w:val="18"/>
                <w:vertAlign w:val="superscript"/>
                <w:lang w:eastAsia="zh-CN"/>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hint="eastAsia"/>
                <w:sz w:val="18"/>
                <w:lang w:eastAsia="zh-TW"/>
              </w:rPr>
              <w:lastRenderedPageBreak/>
              <w:t>DC_n1A-</w:t>
            </w:r>
            <w:r w:rsidRPr="0003716D">
              <w:rPr>
                <w:rFonts w:ascii="Arial" w:hAnsi="Arial"/>
                <w:sz w:val="18"/>
                <w:lang w:eastAsia="zh-TW"/>
              </w:rPr>
              <w:t>n78A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DC_n1A-n257J</w:t>
            </w:r>
          </w:p>
          <w:p w:rsidR="009F4A1A" w:rsidRPr="0003716D" w:rsidRDefault="009F4A1A" w:rsidP="00797421">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DC_n78A-n257I</w:t>
            </w:r>
          </w:p>
          <w:p w:rsidR="009F4A1A" w:rsidRPr="0003716D" w:rsidRDefault="009F4A1A" w:rsidP="00797421">
            <w:pPr>
              <w:keepNext/>
              <w:keepLines/>
              <w:spacing w:after="0"/>
              <w:jc w:val="center"/>
              <w:rPr>
                <w:rFonts w:ascii="Arial" w:hAnsi="Arial"/>
                <w:sz w:val="18"/>
                <w:lang w:eastAsia="zh-TW"/>
              </w:rPr>
            </w:pPr>
            <w:r w:rsidRPr="0003716D">
              <w:rPr>
                <w:rFonts w:ascii="Arial" w:hAnsi="Arial" w:hint="eastAsia"/>
                <w:sz w:val="18"/>
                <w:lang w:eastAsia="zh-TW"/>
              </w:rPr>
              <w:t>DC_n78A-n257J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TW"/>
              </w:rPr>
              <w:t>DC_n78A-n257K</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DC_n1A-n79A-n257A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DC_n1A-n79A-n257G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DC_n1A-n79A-n257H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DC_n2A-n5A-n260A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DC_n2A-n5A-n260G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DC_n2A-n5A-n260H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DC_n2A-n5A-n260I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DC_n2A-n5A-n260J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DC_n2A-n5A-n260K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DC_n2A-n5A-n260L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DC_n5A-n260M</w:t>
            </w:r>
          </w:p>
        </w:tc>
      </w:tr>
      <w:tr w:rsidR="009F4A1A" w:rsidRPr="0003716D" w:rsidTr="0079742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9F4A1A" w:rsidRDefault="009F4A1A" w:rsidP="00797421">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rsidR="009F4A1A" w:rsidRDefault="009F4A1A" w:rsidP="00797421">
            <w:pPr>
              <w:keepNext/>
              <w:keepLines/>
              <w:spacing w:after="0"/>
              <w:jc w:val="center"/>
              <w:rPr>
                <w:rFonts w:ascii="Arial" w:hAnsi="Arial"/>
                <w:sz w:val="18"/>
                <w:lang w:val="en-US" w:eastAsia="zh-CN" w:bidi="ar"/>
              </w:rPr>
            </w:pPr>
            <w:r>
              <w:rPr>
                <w:rFonts w:ascii="Arial" w:hAnsi="Arial"/>
                <w:sz w:val="18"/>
                <w:lang w:val="en-US" w:eastAsia="zh-CN" w:bidi="ar"/>
              </w:rPr>
              <w:t>DC_n2A-n5A-n261G</w:t>
            </w:r>
          </w:p>
          <w:p w:rsidR="009F4A1A" w:rsidRPr="0003716D" w:rsidRDefault="009F4A1A" w:rsidP="00797421">
            <w:pPr>
              <w:keepNext/>
              <w:keepLines/>
              <w:spacing w:after="0"/>
              <w:jc w:val="center"/>
              <w:rPr>
                <w:rFonts w:ascii="Arial" w:hAnsi="Arial"/>
                <w:sz w:val="18"/>
                <w:lang w:eastAsia="zh-CN"/>
              </w:rPr>
            </w:pPr>
            <w:r>
              <w:rPr>
                <w:rFonts w:ascii="Arial" w:hAnsi="Arial"/>
                <w:sz w:val="18"/>
                <w:lang w:val="en-US" w:eastAsia="zh-CN" w:bidi="ar"/>
              </w:rPr>
              <w:t>DC_n2A-n5A-n261H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DC_n2A-n5A-n261J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DC_n2A-n5A-n261K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DC_n2A-n5A-n261L</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DC_n5A-n261I</w:t>
            </w:r>
          </w:p>
        </w:tc>
      </w:tr>
      <w:tr w:rsidR="009F4A1A" w:rsidRPr="0003716D" w:rsidTr="0079742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DC_n2A-n5A-n261(2G)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DC_n2A-n5A-n261(G-H)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DC_n2A-n5A-n261(A-G-H)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DC_n2A-n5A-n261(G-I)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DC_n2A-n5A-n261(2H)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DC_n2A-n5A-n261(A-G-I)</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rsidR="009F4A1A" w:rsidRPr="001C5C76" w:rsidRDefault="009F4A1A" w:rsidP="00797421">
            <w:pPr>
              <w:keepNext/>
              <w:keepLines/>
              <w:spacing w:after="0"/>
              <w:jc w:val="center"/>
              <w:rPr>
                <w:rFonts w:ascii="Arial" w:hAnsi="Arial"/>
                <w:sz w:val="18"/>
                <w:lang w:val="en-US"/>
              </w:rPr>
            </w:pPr>
            <w:r w:rsidRPr="001C5C76">
              <w:rPr>
                <w:rFonts w:ascii="Arial" w:hAnsi="Arial"/>
                <w:sz w:val="18"/>
                <w:lang w:val="en-US"/>
              </w:rPr>
              <w:t>DC_n2A-n5A-n261(A-G)</w:t>
            </w:r>
          </w:p>
          <w:p w:rsidR="009F4A1A" w:rsidRPr="001C5C76" w:rsidRDefault="009F4A1A" w:rsidP="00797421">
            <w:pPr>
              <w:keepNext/>
              <w:keepLines/>
              <w:spacing w:after="0"/>
              <w:jc w:val="center"/>
              <w:rPr>
                <w:rFonts w:ascii="Arial" w:hAnsi="Arial"/>
                <w:sz w:val="18"/>
                <w:lang w:val="en-US"/>
              </w:rPr>
            </w:pPr>
            <w:r w:rsidRPr="001C5C76">
              <w:rPr>
                <w:rFonts w:ascii="Arial" w:hAnsi="Arial"/>
                <w:sz w:val="18"/>
                <w:lang w:val="en-US"/>
              </w:rPr>
              <w:t>DC_n2A-n5A-n261(A-H)</w:t>
            </w:r>
          </w:p>
          <w:p w:rsidR="009F4A1A" w:rsidRPr="001C5C76" w:rsidRDefault="009F4A1A" w:rsidP="00797421">
            <w:pPr>
              <w:keepNext/>
              <w:keepLines/>
              <w:spacing w:after="0"/>
              <w:jc w:val="center"/>
              <w:rPr>
                <w:rFonts w:ascii="Arial" w:hAnsi="Arial"/>
                <w:sz w:val="18"/>
                <w:lang w:val="en-US"/>
              </w:rPr>
            </w:pPr>
            <w:r w:rsidRPr="001C5C76">
              <w:rPr>
                <w:rFonts w:ascii="Arial" w:hAnsi="Arial"/>
                <w:sz w:val="18"/>
                <w:lang w:val="en-US"/>
              </w:rPr>
              <w:t>DC_n2A-n5A-n261(2A-H)</w:t>
            </w:r>
          </w:p>
          <w:p w:rsidR="009F4A1A" w:rsidRPr="001C5C76" w:rsidRDefault="009F4A1A" w:rsidP="00797421">
            <w:pPr>
              <w:keepNext/>
              <w:keepLines/>
              <w:spacing w:after="0"/>
              <w:jc w:val="center"/>
              <w:rPr>
                <w:rFonts w:ascii="Arial" w:hAnsi="Arial"/>
                <w:sz w:val="18"/>
                <w:lang w:val="en-US"/>
              </w:rPr>
            </w:pPr>
            <w:r w:rsidRPr="001C5C76">
              <w:rPr>
                <w:rFonts w:ascii="Arial" w:hAnsi="Arial"/>
                <w:sz w:val="18"/>
                <w:lang w:val="en-US"/>
              </w:rPr>
              <w:t>DC_n2A-n5A-n261(A-2G)</w:t>
            </w:r>
          </w:p>
          <w:p w:rsidR="009F4A1A" w:rsidRPr="001C5C76" w:rsidRDefault="009F4A1A" w:rsidP="00797421">
            <w:pPr>
              <w:keepNext/>
              <w:keepLines/>
              <w:spacing w:after="0"/>
              <w:jc w:val="center"/>
              <w:rPr>
                <w:rFonts w:ascii="Arial" w:hAnsi="Arial"/>
                <w:sz w:val="18"/>
                <w:lang w:val="en-US"/>
              </w:rPr>
            </w:pPr>
            <w:r w:rsidRPr="001C5C76">
              <w:rPr>
                <w:rFonts w:ascii="Arial" w:hAnsi="Arial"/>
                <w:sz w:val="18"/>
                <w:lang w:val="en-US"/>
              </w:rPr>
              <w:t>DC_n2A-n5A-n261(A-I)</w:t>
            </w:r>
          </w:p>
          <w:p w:rsidR="009F4A1A" w:rsidRDefault="009F4A1A" w:rsidP="00797421">
            <w:pPr>
              <w:keepNext/>
              <w:keepLines/>
              <w:spacing w:after="0"/>
              <w:jc w:val="center"/>
              <w:rPr>
                <w:rFonts w:ascii="Arial" w:hAnsi="Arial"/>
                <w:sz w:val="18"/>
                <w:lang w:val="en-US"/>
              </w:rPr>
            </w:pPr>
            <w:r w:rsidRPr="001C5C76">
              <w:rPr>
                <w:rFonts w:ascii="Arial" w:hAnsi="Arial"/>
                <w:sz w:val="18"/>
                <w:lang w:val="en-US"/>
              </w:rPr>
              <w:t>DC_n2A-n5A-n261(2A-I)</w:t>
            </w:r>
          </w:p>
          <w:p w:rsidR="009F4A1A" w:rsidRPr="00B06785" w:rsidRDefault="009F4A1A" w:rsidP="00797421">
            <w:pPr>
              <w:keepNext/>
              <w:keepLines/>
              <w:spacing w:after="0"/>
              <w:jc w:val="center"/>
              <w:rPr>
                <w:rFonts w:ascii="Arial" w:hAnsi="Arial"/>
                <w:sz w:val="18"/>
                <w:lang w:val="en-US"/>
              </w:rPr>
            </w:pPr>
            <w:r w:rsidRPr="00B06785">
              <w:rPr>
                <w:rFonts w:ascii="Arial" w:hAnsi="Arial"/>
                <w:sz w:val="18"/>
                <w:lang w:val="en-US"/>
              </w:rPr>
              <w:t>DC_n2A-n5A-n261(2A)</w:t>
            </w:r>
          </w:p>
          <w:p w:rsidR="009F4A1A" w:rsidRPr="00B06785" w:rsidRDefault="009F4A1A" w:rsidP="00797421">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rsidR="009F4A1A" w:rsidRPr="0003716D" w:rsidRDefault="009F4A1A" w:rsidP="00797421">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DC_n2A-n12A-n260A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DC_n2A-n12A-n260G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DC_n2A-n12A-n260H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DC_n2A-n12A-n260I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DC_n2A-n12A-n260J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DC_n2A-n12A-n260K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DC_n2A-n12A-n260L</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DC_n2A-n12A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DC_n12A-n260I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lastRenderedPageBreak/>
              <w:t>DC_n2A-n14A-n260A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DC_n2A-n14A-n260G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DC_n2A-n14A-n260H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DC_n2A-n14A-n260I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DC_n2A-n14A-n260J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DC_n2A-n14A-n260K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DC_n2A-n14A-n260L</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DC_n2A-n14A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DC_n2A-n30A-n260A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DC_n2A-n30A-n260G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DC_n2A-n30A-n260H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DC_n2A-n30A-n260I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DC_n2A-n30A-n260J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DC_n2A-n30A-n260K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DC_n2A-n30A-n260L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DC_n2A-n30A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DC_n30A-n260M</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pStyle w:val="afffd"/>
              <w:jc w:val="center"/>
              <w:rPr>
                <w:rFonts w:ascii="Arial" w:hAnsi="Arial" w:cs="Arial"/>
                <w:sz w:val="18"/>
                <w:szCs w:val="18"/>
              </w:rPr>
            </w:pPr>
            <w:r>
              <w:rPr>
                <w:rFonts w:ascii="Arial" w:hAnsi="Arial" w:cs="Arial"/>
                <w:sz w:val="18"/>
                <w:szCs w:val="18"/>
              </w:rPr>
              <w:t>DC_n2A-n48A-n260A</w:t>
            </w:r>
          </w:p>
          <w:p w:rsidR="009F4A1A" w:rsidRDefault="009F4A1A" w:rsidP="00797421">
            <w:pPr>
              <w:pStyle w:val="afffd"/>
              <w:jc w:val="center"/>
              <w:rPr>
                <w:rFonts w:ascii="Arial" w:hAnsi="Arial" w:cs="Arial"/>
                <w:sz w:val="18"/>
                <w:szCs w:val="18"/>
              </w:rPr>
            </w:pPr>
            <w:r>
              <w:rPr>
                <w:rFonts w:ascii="Arial" w:hAnsi="Arial" w:cs="Arial"/>
                <w:sz w:val="18"/>
                <w:szCs w:val="18"/>
              </w:rPr>
              <w:t>DC_n2A-n48A-n260G</w:t>
            </w:r>
          </w:p>
          <w:p w:rsidR="009F4A1A" w:rsidRDefault="009F4A1A" w:rsidP="00797421">
            <w:pPr>
              <w:pStyle w:val="afffd"/>
              <w:jc w:val="center"/>
              <w:rPr>
                <w:rFonts w:ascii="Arial" w:hAnsi="Arial" w:cs="Arial"/>
                <w:sz w:val="18"/>
                <w:szCs w:val="18"/>
              </w:rPr>
            </w:pPr>
            <w:r>
              <w:rPr>
                <w:rFonts w:ascii="Arial" w:hAnsi="Arial" w:cs="Arial"/>
                <w:sz w:val="18"/>
                <w:szCs w:val="18"/>
              </w:rPr>
              <w:t>DC_n2A-n48A-n260H</w:t>
            </w:r>
          </w:p>
          <w:p w:rsidR="009F4A1A" w:rsidRDefault="009F4A1A" w:rsidP="00797421">
            <w:pPr>
              <w:pStyle w:val="afffd"/>
              <w:jc w:val="center"/>
              <w:rPr>
                <w:rFonts w:ascii="Arial" w:hAnsi="Arial" w:cs="Arial"/>
                <w:sz w:val="18"/>
                <w:szCs w:val="18"/>
              </w:rPr>
            </w:pPr>
            <w:r>
              <w:rPr>
                <w:rFonts w:ascii="Arial" w:hAnsi="Arial" w:cs="Arial"/>
                <w:sz w:val="18"/>
                <w:szCs w:val="18"/>
              </w:rPr>
              <w:t>DC_n2A-n48A-n260I</w:t>
            </w:r>
          </w:p>
          <w:p w:rsidR="009F4A1A" w:rsidRDefault="009F4A1A" w:rsidP="00797421">
            <w:pPr>
              <w:pStyle w:val="afffd"/>
              <w:jc w:val="center"/>
              <w:rPr>
                <w:rFonts w:ascii="Arial" w:hAnsi="Arial" w:cs="Arial"/>
                <w:sz w:val="18"/>
                <w:szCs w:val="18"/>
              </w:rPr>
            </w:pPr>
            <w:r>
              <w:rPr>
                <w:rFonts w:ascii="Arial" w:hAnsi="Arial" w:cs="Arial"/>
                <w:sz w:val="18"/>
                <w:szCs w:val="18"/>
              </w:rPr>
              <w:t>DC_n2A-n48A-n260J</w:t>
            </w:r>
          </w:p>
          <w:p w:rsidR="009F4A1A" w:rsidRDefault="009F4A1A" w:rsidP="00797421">
            <w:pPr>
              <w:pStyle w:val="afffd"/>
              <w:jc w:val="center"/>
              <w:rPr>
                <w:rFonts w:ascii="Arial" w:hAnsi="Arial" w:cs="Arial"/>
                <w:sz w:val="18"/>
                <w:szCs w:val="18"/>
              </w:rPr>
            </w:pPr>
            <w:r>
              <w:rPr>
                <w:rFonts w:ascii="Arial" w:hAnsi="Arial" w:cs="Arial"/>
                <w:sz w:val="18"/>
                <w:szCs w:val="18"/>
              </w:rPr>
              <w:t>DC_n2A-n48A-n260K</w:t>
            </w:r>
          </w:p>
          <w:p w:rsidR="009F4A1A" w:rsidRDefault="009F4A1A" w:rsidP="00797421">
            <w:pPr>
              <w:pStyle w:val="afffd"/>
              <w:jc w:val="center"/>
              <w:rPr>
                <w:rFonts w:ascii="Arial" w:hAnsi="Arial" w:cs="Arial"/>
                <w:sz w:val="18"/>
                <w:szCs w:val="18"/>
              </w:rPr>
            </w:pPr>
            <w:r>
              <w:rPr>
                <w:rFonts w:ascii="Arial" w:hAnsi="Arial" w:cs="Arial"/>
                <w:sz w:val="18"/>
                <w:szCs w:val="18"/>
              </w:rPr>
              <w:t>DC_n2A-n48A-n260L</w:t>
            </w:r>
          </w:p>
          <w:p w:rsidR="009F4A1A" w:rsidRDefault="009F4A1A" w:rsidP="00797421">
            <w:pPr>
              <w:pStyle w:val="afffd"/>
              <w:jc w:val="center"/>
              <w:rPr>
                <w:rFonts w:ascii="Arial" w:hAnsi="Arial" w:cs="Arial"/>
                <w:sz w:val="18"/>
                <w:szCs w:val="18"/>
                <w:lang w:val="en-US"/>
              </w:rPr>
            </w:pPr>
            <w:r>
              <w:rPr>
                <w:rFonts w:ascii="Arial" w:hAnsi="Arial" w:cs="Arial"/>
                <w:sz w:val="18"/>
                <w:szCs w:val="18"/>
              </w:rPr>
              <w:t>DC_n2A-n48A-n260M</w:t>
            </w:r>
          </w:p>
        </w:tc>
        <w:tc>
          <w:tcPr>
            <w:tcW w:w="3969" w:type="dxa"/>
          </w:tcPr>
          <w:p w:rsidR="009F4A1A" w:rsidRDefault="009F4A1A" w:rsidP="00797421">
            <w:pPr>
              <w:pStyle w:val="TAC"/>
              <w:rPr>
                <w:rFonts w:cs="Arial"/>
                <w:szCs w:val="18"/>
              </w:rPr>
            </w:pPr>
            <w:r>
              <w:rPr>
                <w:rFonts w:cs="Arial"/>
                <w:szCs w:val="18"/>
              </w:rPr>
              <w:t>DC_n2A-n260A</w:t>
            </w:r>
          </w:p>
          <w:p w:rsidR="009F4A1A" w:rsidRDefault="009F4A1A" w:rsidP="00797421">
            <w:pPr>
              <w:pStyle w:val="TAC"/>
              <w:rPr>
                <w:rFonts w:cs="Arial"/>
                <w:szCs w:val="18"/>
              </w:rPr>
            </w:pPr>
            <w:r>
              <w:rPr>
                <w:rFonts w:cs="Arial"/>
                <w:szCs w:val="18"/>
              </w:rPr>
              <w:t>DC_n2A-n260G</w:t>
            </w:r>
          </w:p>
          <w:p w:rsidR="009F4A1A" w:rsidRDefault="009F4A1A" w:rsidP="00797421">
            <w:pPr>
              <w:pStyle w:val="TAC"/>
              <w:rPr>
                <w:rFonts w:cs="Arial"/>
                <w:szCs w:val="18"/>
              </w:rPr>
            </w:pPr>
            <w:r>
              <w:rPr>
                <w:rFonts w:cs="Arial"/>
                <w:szCs w:val="18"/>
              </w:rPr>
              <w:t>DC_n2A-n260H</w:t>
            </w:r>
          </w:p>
          <w:p w:rsidR="009F4A1A" w:rsidRDefault="009F4A1A" w:rsidP="00797421">
            <w:pPr>
              <w:pStyle w:val="TAC"/>
              <w:rPr>
                <w:rFonts w:cs="Arial"/>
                <w:szCs w:val="18"/>
              </w:rPr>
            </w:pPr>
            <w:r>
              <w:rPr>
                <w:rFonts w:cs="Arial"/>
                <w:szCs w:val="18"/>
              </w:rPr>
              <w:t>DC_n2A-n260I</w:t>
            </w:r>
          </w:p>
          <w:p w:rsidR="009F4A1A" w:rsidRDefault="009F4A1A" w:rsidP="00797421">
            <w:pPr>
              <w:pStyle w:val="TAC"/>
              <w:rPr>
                <w:rFonts w:cs="Arial"/>
                <w:szCs w:val="18"/>
              </w:rPr>
            </w:pPr>
            <w:r>
              <w:rPr>
                <w:rFonts w:cs="Arial"/>
                <w:szCs w:val="18"/>
              </w:rPr>
              <w:t>DC_n48A-n260A</w:t>
            </w:r>
          </w:p>
          <w:p w:rsidR="009F4A1A" w:rsidRDefault="009F4A1A" w:rsidP="00797421">
            <w:pPr>
              <w:pStyle w:val="TAC"/>
              <w:rPr>
                <w:rFonts w:cs="Arial"/>
                <w:szCs w:val="18"/>
              </w:rPr>
            </w:pPr>
            <w:r>
              <w:rPr>
                <w:rFonts w:cs="Arial"/>
                <w:szCs w:val="18"/>
              </w:rPr>
              <w:t>DC_n48A-n260G</w:t>
            </w:r>
          </w:p>
          <w:p w:rsidR="009F4A1A" w:rsidRDefault="009F4A1A" w:rsidP="00797421">
            <w:pPr>
              <w:pStyle w:val="TAC"/>
              <w:rPr>
                <w:rFonts w:cs="Arial"/>
                <w:szCs w:val="18"/>
              </w:rPr>
            </w:pPr>
            <w:r>
              <w:rPr>
                <w:rFonts w:cs="Arial"/>
                <w:szCs w:val="18"/>
              </w:rPr>
              <w:t>DC_n48A-n260H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pStyle w:val="afffd"/>
              <w:jc w:val="center"/>
              <w:rPr>
                <w:rFonts w:ascii="Arial" w:hAnsi="Arial" w:cs="Arial"/>
                <w:sz w:val="18"/>
                <w:szCs w:val="18"/>
              </w:rPr>
            </w:pPr>
            <w:r>
              <w:rPr>
                <w:rFonts w:ascii="Arial" w:hAnsi="Arial" w:cs="Arial"/>
                <w:sz w:val="18"/>
                <w:szCs w:val="18"/>
              </w:rPr>
              <w:t>DC_n2A-n48(2A)-n260A</w:t>
            </w:r>
          </w:p>
          <w:p w:rsidR="009F4A1A" w:rsidRDefault="009F4A1A" w:rsidP="00797421">
            <w:pPr>
              <w:pStyle w:val="afffd"/>
              <w:jc w:val="center"/>
              <w:rPr>
                <w:rFonts w:ascii="Arial" w:hAnsi="Arial" w:cs="Arial"/>
                <w:sz w:val="18"/>
                <w:szCs w:val="18"/>
              </w:rPr>
            </w:pPr>
            <w:r>
              <w:rPr>
                <w:rFonts w:ascii="Arial" w:hAnsi="Arial" w:cs="Arial"/>
                <w:sz w:val="18"/>
                <w:szCs w:val="18"/>
              </w:rPr>
              <w:t>DC_n2A-n48(2A)-n260G</w:t>
            </w:r>
          </w:p>
          <w:p w:rsidR="009F4A1A" w:rsidRDefault="009F4A1A" w:rsidP="00797421">
            <w:pPr>
              <w:pStyle w:val="afffd"/>
              <w:jc w:val="center"/>
              <w:rPr>
                <w:rFonts w:ascii="Arial" w:hAnsi="Arial" w:cs="Arial"/>
                <w:sz w:val="18"/>
                <w:szCs w:val="18"/>
              </w:rPr>
            </w:pPr>
            <w:r>
              <w:rPr>
                <w:rFonts w:ascii="Arial" w:hAnsi="Arial" w:cs="Arial"/>
                <w:sz w:val="18"/>
                <w:szCs w:val="18"/>
              </w:rPr>
              <w:t>DC_n2A-n48(2A)-n260H</w:t>
            </w:r>
          </w:p>
          <w:p w:rsidR="009F4A1A" w:rsidRDefault="009F4A1A" w:rsidP="00797421">
            <w:pPr>
              <w:pStyle w:val="afffd"/>
              <w:jc w:val="center"/>
              <w:rPr>
                <w:rFonts w:ascii="Arial" w:hAnsi="Arial" w:cs="Arial"/>
                <w:sz w:val="18"/>
                <w:szCs w:val="18"/>
              </w:rPr>
            </w:pPr>
            <w:r>
              <w:rPr>
                <w:rFonts w:ascii="Arial" w:hAnsi="Arial" w:cs="Arial"/>
                <w:sz w:val="18"/>
                <w:szCs w:val="18"/>
              </w:rPr>
              <w:t>DC_n2A-n48(2A)-n260I</w:t>
            </w:r>
          </w:p>
          <w:p w:rsidR="009F4A1A" w:rsidRDefault="009F4A1A" w:rsidP="00797421">
            <w:pPr>
              <w:pStyle w:val="afffd"/>
              <w:jc w:val="center"/>
              <w:rPr>
                <w:rFonts w:ascii="Arial" w:hAnsi="Arial" w:cs="Arial"/>
                <w:sz w:val="18"/>
                <w:szCs w:val="18"/>
              </w:rPr>
            </w:pPr>
            <w:r>
              <w:rPr>
                <w:rFonts w:ascii="Arial" w:hAnsi="Arial" w:cs="Arial"/>
                <w:sz w:val="18"/>
                <w:szCs w:val="18"/>
              </w:rPr>
              <w:t>DC_n2A-n48(2A)-n260J</w:t>
            </w:r>
          </w:p>
          <w:p w:rsidR="009F4A1A" w:rsidRDefault="009F4A1A" w:rsidP="00797421">
            <w:pPr>
              <w:pStyle w:val="afffd"/>
              <w:jc w:val="center"/>
              <w:rPr>
                <w:rFonts w:ascii="Arial" w:hAnsi="Arial" w:cs="Arial"/>
                <w:sz w:val="18"/>
                <w:szCs w:val="18"/>
              </w:rPr>
            </w:pPr>
            <w:r>
              <w:rPr>
                <w:rFonts w:ascii="Arial" w:hAnsi="Arial" w:cs="Arial"/>
                <w:sz w:val="18"/>
                <w:szCs w:val="18"/>
              </w:rPr>
              <w:t>DC_n2A-n48(2A)-n260K</w:t>
            </w:r>
          </w:p>
          <w:p w:rsidR="009F4A1A" w:rsidRDefault="009F4A1A" w:rsidP="00797421">
            <w:pPr>
              <w:pStyle w:val="afffd"/>
              <w:jc w:val="center"/>
              <w:rPr>
                <w:rFonts w:ascii="Arial" w:hAnsi="Arial" w:cs="Arial"/>
                <w:sz w:val="18"/>
                <w:szCs w:val="18"/>
              </w:rPr>
            </w:pPr>
            <w:r>
              <w:rPr>
                <w:rFonts w:ascii="Arial" w:hAnsi="Arial" w:cs="Arial"/>
                <w:sz w:val="18"/>
                <w:szCs w:val="18"/>
              </w:rPr>
              <w:t>DC_n2A-n48(2A)-n260L</w:t>
            </w:r>
          </w:p>
          <w:p w:rsidR="009F4A1A" w:rsidRDefault="009F4A1A" w:rsidP="00797421">
            <w:pPr>
              <w:pStyle w:val="afffd"/>
              <w:jc w:val="center"/>
              <w:rPr>
                <w:rFonts w:ascii="Arial" w:hAnsi="Arial" w:cs="Arial"/>
                <w:sz w:val="18"/>
                <w:szCs w:val="18"/>
                <w:lang w:val="en-US"/>
              </w:rPr>
            </w:pPr>
            <w:r>
              <w:rPr>
                <w:rFonts w:ascii="Arial" w:hAnsi="Arial" w:cs="Arial"/>
                <w:sz w:val="18"/>
                <w:szCs w:val="18"/>
              </w:rPr>
              <w:t>DC_n2A-n48(2A)-n260M</w:t>
            </w:r>
          </w:p>
        </w:tc>
        <w:tc>
          <w:tcPr>
            <w:tcW w:w="3969" w:type="dxa"/>
          </w:tcPr>
          <w:p w:rsidR="009F4A1A" w:rsidRDefault="009F4A1A" w:rsidP="00797421">
            <w:pPr>
              <w:pStyle w:val="TAC"/>
              <w:rPr>
                <w:rFonts w:cs="Arial"/>
                <w:szCs w:val="18"/>
              </w:rPr>
            </w:pPr>
            <w:r>
              <w:rPr>
                <w:rFonts w:cs="Arial"/>
                <w:szCs w:val="18"/>
              </w:rPr>
              <w:t>DC_n2A-n260A</w:t>
            </w:r>
          </w:p>
          <w:p w:rsidR="009F4A1A" w:rsidRDefault="009F4A1A" w:rsidP="00797421">
            <w:pPr>
              <w:pStyle w:val="TAC"/>
              <w:rPr>
                <w:rFonts w:cs="Arial"/>
                <w:szCs w:val="18"/>
              </w:rPr>
            </w:pPr>
            <w:r>
              <w:rPr>
                <w:rFonts w:cs="Arial"/>
                <w:szCs w:val="18"/>
              </w:rPr>
              <w:t>DC_n2A-n260G</w:t>
            </w:r>
          </w:p>
          <w:p w:rsidR="009F4A1A" w:rsidRDefault="009F4A1A" w:rsidP="00797421">
            <w:pPr>
              <w:pStyle w:val="TAC"/>
              <w:rPr>
                <w:rFonts w:cs="Arial"/>
                <w:szCs w:val="18"/>
              </w:rPr>
            </w:pPr>
            <w:r>
              <w:rPr>
                <w:rFonts w:cs="Arial"/>
                <w:szCs w:val="18"/>
              </w:rPr>
              <w:t>DC_n2A-n260H</w:t>
            </w:r>
          </w:p>
          <w:p w:rsidR="009F4A1A" w:rsidRDefault="009F4A1A" w:rsidP="00797421">
            <w:pPr>
              <w:pStyle w:val="TAC"/>
              <w:rPr>
                <w:rFonts w:cs="Arial"/>
                <w:szCs w:val="18"/>
              </w:rPr>
            </w:pPr>
            <w:r>
              <w:rPr>
                <w:rFonts w:cs="Arial"/>
                <w:szCs w:val="18"/>
              </w:rPr>
              <w:t>DC_n2A-n260I</w:t>
            </w:r>
          </w:p>
          <w:p w:rsidR="009F4A1A" w:rsidRDefault="009F4A1A" w:rsidP="00797421">
            <w:pPr>
              <w:pStyle w:val="TAC"/>
              <w:rPr>
                <w:rFonts w:cs="Arial"/>
                <w:szCs w:val="18"/>
              </w:rPr>
            </w:pPr>
            <w:r>
              <w:rPr>
                <w:rFonts w:cs="Arial"/>
                <w:szCs w:val="18"/>
              </w:rPr>
              <w:t>DC_n48A-n260A</w:t>
            </w:r>
          </w:p>
          <w:p w:rsidR="009F4A1A" w:rsidRDefault="009F4A1A" w:rsidP="00797421">
            <w:pPr>
              <w:pStyle w:val="TAC"/>
              <w:rPr>
                <w:rFonts w:cs="Arial"/>
                <w:szCs w:val="18"/>
              </w:rPr>
            </w:pPr>
            <w:r>
              <w:rPr>
                <w:rFonts w:cs="Arial"/>
                <w:szCs w:val="18"/>
              </w:rPr>
              <w:t>DC_n48A-n260G</w:t>
            </w:r>
          </w:p>
          <w:p w:rsidR="009F4A1A" w:rsidRDefault="009F4A1A" w:rsidP="00797421">
            <w:pPr>
              <w:pStyle w:val="TAC"/>
              <w:rPr>
                <w:rFonts w:cs="Arial"/>
                <w:szCs w:val="18"/>
              </w:rPr>
            </w:pPr>
            <w:r>
              <w:rPr>
                <w:rFonts w:cs="Arial"/>
                <w:szCs w:val="18"/>
              </w:rPr>
              <w:t>DC_n48A-n260H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pStyle w:val="afffd"/>
              <w:jc w:val="center"/>
              <w:rPr>
                <w:rFonts w:ascii="Arial" w:hAnsi="Arial" w:cs="Arial"/>
                <w:sz w:val="18"/>
                <w:szCs w:val="18"/>
              </w:rPr>
            </w:pPr>
            <w:r>
              <w:rPr>
                <w:rFonts w:ascii="Arial" w:hAnsi="Arial" w:cs="Arial"/>
                <w:sz w:val="18"/>
                <w:szCs w:val="18"/>
              </w:rPr>
              <w:t>DC_n2A-n48B-n260A</w:t>
            </w:r>
          </w:p>
          <w:p w:rsidR="009F4A1A" w:rsidRDefault="009F4A1A" w:rsidP="00797421">
            <w:pPr>
              <w:pStyle w:val="afffd"/>
              <w:jc w:val="center"/>
              <w:rPr>
                <w:rFonts w:ascii="Arial" w:hAnsi="Arial" w:cs="Arial"/>
                <w:sz w:val="18"/>
                <w:szCs w:val="18"/>
              </w:rPr>
            </w:pPr>
            <w:r>
              <w:rPr>
                <w:rFonts w:ascii="Arial" w:hAnsi="Arial" w:cs="Arial"/>
                <w:sz w:val="18"/>
                <w:szCs w:val="18"/>
              </w:rPr>
              <w:t>DC_n2A-n48B-n260G</w:t>
            </w:r>
          </w:p>
          <w:p w:rsidR="009F4A1A" w:rsidRDefault="009F4A1A" w:rsidP="00797421">
            <w:pPr>
              <w:pStyle w:val="afffd"/>
              <w:jc w:val="center"/>
              <w:rPr>
                <w:rFonts w:ascii="Arial" w:hAnsi="Arial" w:cs="Arial"/>
                <w:sz w:val="18"/>
                <w:szCs w:val="18"/>
              </w:rPr>
            </w:pPr>
            <w:r>
              <w:rPr>
                <w:rFonts w:ascii="Arial" w:hAnsi="Arial" w:cs="Arial"/>
                <w:sz w:val="18"/>
                <w:szCs w:val="18"/>
              </w:rPr>
              <w:t>DC_n2A-n48B-n260H</w:t>
            </w:r>
          </w:p>
          <w:p w:rsidR="009F4A1A" w:rsidRDefault="009F4A1A" w:rsidP="00797421">
            <w:pPr>
              <w:pStyle w:val="afffd"/>
              <w:jc w:val="center"/>
              <w:rPr>
                <w:rFonts w:ascii="Arial" w:hAnsi="Arial" w:cs="Arial"/>
                <w:sz w:val="18"/>
                <w:szCs w:val="18"/>
              </w:rPr>
            </w:pPr>
            <w:r>
              <w:rPr>
                <w:rFonts w:ascii="Arial" w:hAnsi="Arial" w:cs="Arial"/>
                <w:sz w:val="18"/>
                <w:szCs w:val="18"/>
              </w:rPr>
              <w:t>DC_n2A-n48B-n260I</w:t>
            </w:r>
          </w:p>
          <w:p w:rsidR="009F4A1A" w:rsidRDefault="009F4A1A" w:rsidP="00797421">
            <w:pPr>
              <w:pStyle w:val="afffd"/>
              <w:jc w:val="center"/>
              <w:rPr>
                <w:rFonts w:ascii="Arial" w:hAnsi="Arial" w:cs="Arial"/>
                <w:sz w:val="18"/>
                <w:szCs w:val="18"/>
              </w:rPr>
            </w:pPr>
            <w:r>
              <w:rPr>
                <w:rFonts w:ascii="Arial" w:hAnsi="Arial" w:cs="Arial"/>
                <w:sz w:val="18"/>
                <w:szCs w:val="18"/>
              </w:rPr>
              <w:t>DC_n2A-n48B-n260J</w:t>
            </w:r>
          </w:p>
          <w:p w:rsidR="009F4A1A" w:rsidRDefault="009F4A1A" w:rsidP="00797421">
            <w:pPr>
              <w:pStyle w:val="afffd"/>
              <w:jc w:val="center"/>
              <w:rPr>
                <w:rFonts w:ascii="Arial" w:hAnsi="Arial" w:cs="Arial"/>
                <w:sz w:val="18"/>
                <w:szCs w:val="18"/>
              </w:rPr>
            </w:pPr>
            <w:r>
              <w:rPr>
                <w:rFonts w:ascii="Arial" w:hAnsi="Arial" w:cs="Arial"/>
                <w:sz w:val="18"/>
                <w:szCs w:val="18"/>
              </w:rPr>
              <w:t>DC_n2A-n48B-n260K</w:t>
            </w:r>
          </w:p>
          <w:p w:rsidR="009F4A1A" w:rsidRDefault="009F4A1A" w:rsidP="00797421">
            <w:pPr>
              <w:pStyle w:val="afffd"/>
              <w:jc w:val="center"/>
              <w:rPr>
                <w:rFonts w:ascii="Arial" w:hAnsi="Arial" w:cs="Arial"/>
                <w:sz w:val="18"/>
                <w:szCs w:val="18"/>
              </w:rPr>
            </w:pPr>
            <w:r>
              <w:rPr>
                <w:rFonts w:ascii="Arial" w:hAnsi="Arial" w:cs="Arial"/>
                <w:sz w:val="18"/>
                <w:szCs w:val="18"/>
              </w:rPr>
              <w:t>DC_n2A-n48B-n260L</w:t>
            </w:r>
          </w:p>
          <w:p w:rsidR="009F4A1A" w:rsidRDefault="009F4A1A" w:rsidP="00797421">
            <w:pPr>
              <w:pStyle w:val="afffd"/>
              <w:jc w:val="center"/>
              <w:rPr>
                <w:rFonts w:ascii="Arial" w:hAnsi="Arial" w:cs="Arial"/>
                <w:sz w:val="18"/>
                <w:szCs w:val="18"/>
                <w:lang w:val="en-US"/>
              </w:rPr>
            </w:pPr>
            <w:r>
              <w:rPr>
                <w:rFonts w:ascii="Arial" w:hAnsi="Arial" w:cs="Arial"/>
                <w:sz w:val="18"/>
                <w:szCs w:val="18"/>
              </w:rPr>
              <w:lastRenderedPageBreak/>
              <w:t>DC_n2A-n48B-n260M</w:t>
            </w:r>
          </w:p>
        </w:tc>
        <w:tc>
          <w:tcPr>
            <w:tcW w:w="3969" w:type="dxa"/>
          </w:tcPr>
          <w:p w:rsidR="009F4A1A" w:rsidRDefault="009F4A1A" w:rsidP="00797421">
            <w:pPr>
              <w:pStyle w:val="TAC"/>
              <w:rPr>
                <w:rFonts w:cs="Arial"/>
                <w:szCs w:val="18"/>
              </w:rPr>
            </w:pPr>
            <w:r>
              <w:rPr>
                <w:rFonts w:cs="Arial"/>
                <w:szCs w:val="18"/>
              </w:rPr>
              <w:lastRenderedPageBreak/>
              <w:t>DC_n2A-n260A</w:t>
            </w:r>
          </w:p>
          <w:p w:rsidR="009F4A1A" w:rsidRDefault="009F4A1A" w:rsidP="00797421">
            <w:pPr>
              <w:pStyle w:val="TAC"/>
              <w:rPr>
                <w:rFonts w:cs="Arial"/>
                <w:szCs w:val="18"/>
              </w:rPr>
            </w:pPr>
            <w:r>
              <w:rPr>
                <w:rFonts w:cs="Arial"/>
                <w:szCs w:val="18"/>
              </w:rPr>
              <w:t>DC_n2A-n260G</w:t>
            </w:r>
          </w:p>
          <w:p w:rsidR="009F4A1A" w:rsidRDefault="009F4A1A" w:rsidP="00797421">
            <w:pPr>
              <w:pStyle w:val="TAC"/>
              <w:rPr>
                <w:rFonts w:cs="Arial"/>
                <w:szCs w:val="18"/>
              </w:rPr>
            </w:pPr>
            <w:r>
              <w:rPr>
                <w:rFonts w:cs="Arial"/>
                <w:szCs w:val="18"/>
              </w:rPr>
              <w:t>DC_n2A-n260H</w:t>
            </w:r>
          </w:p>
          <w:p w:rsidR="009F4A1A" w:rsidRDefault="009F4A1A" w:rsidP="00797421">
            <w:pPr>
              <w:pStyle w:val="TAC"/>
              <w:rPr>
                <w:rFonts w:cs="Arial"/>
                <w:szCs w:val="18"/>
              </w:rPr>
            </w:pPr>
            <w:r>
              <w:rPr>
                <w:rFonts w:cs="Arial"/>
                <w:szCs w:val="18"/>
              </w:rPr>
              <w:t>DC_n2A-n260I</w:t>
            </w:r>
          </w:p>
          <w:p w:rsidR="009F4A1A" w:rsidRDefault="009F4A1A" w:rsidP="00797421">
            <w:pPr>
              <w:pStyle w:val="TAC"/>
              <w:rPr>
                <w:rFonts w:cs="Arial"/>
                <w:szCs w:val="18"/>
              </w:rPr>
            </w:pPr>
            <w:r>
              <w:rPr>
                <w:rFonts w:cs="Arial"/>
                <w:szCs w:val="18"/>
              </w:rPr>
              <w:t>DC_n48A-n260A</w:t>
            </w:r>
          </w:p>
          <w:p w:rsidR="009F4A1A" w:rsidRDefault="009F4A1A" w:rsidP="00797421">
            <w:pPr>
              <w:pStyle w:val="TAC"/>
              <w:rPr>
                <w:rFonts w:cs="Arial"/>
                <w:szCs w:val="18"/>
              </w:rPr>
            </w:pPr>
            <w:r>
              <w:rPr>
                <w:rFonts w:cs="Arial"/>
                <w:szCs w:val="18"/>
              </w:rPr>
              <w:t>DC_n48A-n260G</w:t>
            </w:r>
          </w:p>
          <w:p w:rsidR="009F4A1A" w:rsidRDefault="009F4A1A" w:rsidP="00797421">
            <w:pPr>
              <w:pStyle w:val="TAC"/>
              <w:rPr>
                <w:rFonts w:cs="Arial"/>
                <w:szCs w:val="18"/>
              </w:rPr>
            </w:pPr>
            <w:r>
              <w:rPr>
                <w:rFonts w:cs="Arial"/>
                <w:szCs w:val="18"/>
              </w:rPr>
              <w:t>DC_n48A-n260H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lastRenderedPageBreak/>
              <w:t>DC_n48A-n260I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pStyle w:val="afffd"/>
              <w:jc w:val="center"/>
              <w:rPr>
                <w:rFonts w:ascii="Arial" w:hAnsi="Arial" w:cs="Arial"/>
                <w:sz w:val="18"/>
                <w:szCs w:val="18"/>
              </w:rPr>
            </w:pPr>
            <w:r>
              <w:rPr>
                <w:rFonts w:ascii="Arial" w:hAnsi="Arial" w:cs="Arial"/>
                <w:sz w:val="18"/>
                <w:szCs w:val="18"/>
              </w:rPr>
              <w:lastRenderedPageBreak/>
              <w:t>DC_n2A-n48A-n261A</w:t>
            </w:r>
          </w:p>
          <w:p w:rsidR="009F4A1A" w:rsidRDefault="009F4A1A" w:rsidP="00797421">
            <w:pPr>
              <w:pStyle w:val="afffd"/>
              <w:jc w:val="center"/>
              <w:rPr>
                <w:rFonts w:ascii="Arial" w:hAnsi="Arial" w:cs="Arial"/>
                <w:sz w:val="18"/>
                <w:szCs w:val="18"/>
              </w:rPr>
            </w:pPr>
            <w:r>
              <w:rPr>
                <w:rFonts w:ascii="Arial" w:hAnsi="Arial" w:cs="Arial"/>
                <w:sz w:val="18"/>
                <w:szCs w:val="18"/>
              </w:rPr>
              <w:t>DC_n2A-n48A-n261G</w:t>
            </w:r>
          </w:p>
          <w:p w:rsidR="009F4A1A" w:rsidRDefault="009F4A1A" w:rsidP="00797421">
            <w:pPr>
              <w:pStyle w:val="afffd"/>
              <w:jc w:val="center"/>
              <w:rPr>
                <w:rFonts w:ascii="Arial" w:hAnsi="Arial" w:cs="Arial"/>
                <w:sz w:val="18"/>
                <w:szCs w:val="18"/>
              </w:rPr>
            </w:pPr>
            <w:r>
              <w:rPr>
                <w:rFonts w:ascii="Arial" w:hAnsi="Arial" w:cs="Arial"/>
                <w:sz w:val="18"/>
                <w:szCs w:val="18"/>
              </w:rPr>
              <w:t>DC_n2A-n48A-n261H</w:t>
            </w:r>
          </w:p>
          <w:p w:rsidR="009F4A1A" w:rsidRDefault="009F4A1A" w:rsidP="00797421">
            <w:pPr>
              <w:pStyle w:val="afffd"/>
              <w:jc w:val="center"/>
              <w:rPr>
                <w:rFonts w:ascii="Arial" w:hAnsi="Arial" w:cs="Arial"/>
                <w:sz w:val="18"/>
                <w:szCs w:val="18"/>
              </w:rPr>
            </w:pPr>
            <w:r>
              <w:rPr>
                <w:rFonts w:ascii="Arial" w:hAnsi="Arial" w:cs="Arial"/>
                <w:sz w:val="18"/>
                <w:szCs w:val="18"/>
              </w:rPr>
              <w:t>DC_n2A-n48A-n261I</w:t>
            </w:r>
          </w:p>
          <w:p w:rsidR="009F4A1A" w:rsidRDefault="009F4A1A" w:rsidP="00797421">
            <w:pPr>
              <w:pStyle w:val="afffd"/>
              <w:jc w:val="center"/>
              <w:rPr>
                <w:rFonts w:ascii="Arial" w:hAnsi="Arial" w:cs="Arial"/>
                <w:sz w:val="18"/>
                <w:szCs w:val="18"/>
              </w:rPr>
            </w:pPr>
            <w:r>
              <w:rPr>
                <w:rFonts w:ascii="Arial" w:hAnsi="Arial" w:cs="Arial"/>
                <w:sz w:val="18"/>
                <w:szCs w:val="18"/>
              </w:rPr>
              <w:t>DC_n2A-n48A-n261J</w:t>
            </w:r>
          </w:p>
          <w:p w:rsidR="009F4A1A" w:rsidRDefault="009F4A1A" w:rsidP="00797421">
            <w:pPr>
              <w:pStyle w:val="afffd"/>
              <w:jc w:val="center"/>
              <w:rPr>
                <w:rFonts w:ascii="Arial" w:hAnsi="Arial" w:cs="Arial"/>
                <w:sz w:val="18"/>
                <w:szCs w:val="18"/>
              </w:rPr>
            </w:pPr>
            <w:r>
              <w:rPr>
                <w:rFonts w:ascii="Arial" w:hAnsi="Arial" w:cs="Arial"/>
                <w:sz w:val="18"/>
                <w:szCs w:val="18"/>
              </w:rPr>
              <w:t>DC_n2A-n48A-n261K</w:t>
            </w:r>
          </w:p>
          <w:p w:rsidR="009F4A1A" w:rsidRDefault="009F4A1A" w:rsidP="00797421">
            <w:pPr>
              <w:pStyle w:val="afffd"/>
              <w:jc w:val="center"/>
              <w:rPr>
                <w:rFonts w:ascii="Arial" w:hAnsi="Arial" w:cs="Arial"/>
                <w:sz w:val="18"/>
                <w:szCs w:val="18"/>
              </w:rPr>
            </w:pPr>
            <w:r>
              <w:rPr>
                <w:rFonts w:ascii="Arial" w:hAnsi="Arial" w:cs="Arial"/>
                <w:sz w:val="18"/>
                <w:szCs w:val="18"/>
              </w:rPr>
              <w:t>DC_n2A-n48A-n261L</w:t>
            </w:r>
          </w:p>
          <w:p w:rsidR="009F4A1A" w:rsidRDefault="009F4A1A" w:rsidP="00797421">
            <w:pPr>
              <w:pStyle w:val="afffd"/>
              <w:jc w:val="center"/>
              <w:rPr>
                <w:rFonts w:ascii="Arial" w:hAnsi="Arial" w:cs="Arial"/>
                <w:sz w:val="18"/>
                <w:szCs w:val="18"/>
              </w:rPr>
            </w:pPr>
            <w:r>
              <w:rPr>
                <w:rFonts w:ascii="Arial" w:hAnsi="Arial" w:cs="Arial"/>
                <w:sz w:val="18"/>
                <w:szCs w:val="18"/>
              </w:rPr>
              <w:t>DC_n2A-n48A-n261M</w:t>
            </w:r>
          </w:p>
        </w:tc>
        <w:tc>
          <w:tcPr>
            <w:tcW w:w="3969" w:type="dxa"/>
          </w:tcPr>
          <w:p w:rsidR="009F4A1A" w:rsidRDefault="009F4A1A" w:rsidP="00797421">
            <w:pPr>
              <w:pStyle w:val="TAC"/>
              <w:rPr>
                <w:rFonts w:cs="Arial"/>
                <w:szCs w:val="18"/>
              </w:rPr>
            </w:pPr>
            <w:r>
              <w:rPr>
                <w:rFonts w:cs="Arial"/>
                <w:szCs w:val="18"/>
              </w:rPr>
              <w:t>DC_n2A-n261A</w:t>
            </w:r>
          </w:p>
          <w:p w:rsidR="009F4A1A" w:rsidRDefault="009F4A1A" w:rsidP="00797421">
            <w:pPr>
              <w:pStyle w:val="TAC"/>
              <w:rPr>
                <w:rFonts w:cs="Arial"/>
                <w:szCs w:val="18"/>
              </w:rPr>
            </w:pPr>
            <w:r>
              <w:rPr>
                <w:rFonts w:cs="Arial"/>
                <w:szCs w:val="18"/>
              </w:rPr>
              <w:t>DC_n2A-n261G</w:t>
            </w:r>
          </w:p>
          <w:p w:rsidR="009F4A1A" w:rsidRDefault="009F4A1A" w:rsidP="00797421">
            <w:pPr>
              <w:pStyle w:val="TAC"/>
              <w:rPr>
                <w:rFonts w:cs="Arial"/>
                <w:szCs w:val="18"/>
              </w:rPr>
            </w:pPr>
            <w:r>
              <w:rPr>
                <w:rFonts w:cs="Arial"/>
                <w:szCs w:val="18"/>
              </w:rPr>
              <w:t>DC_n2A-n261H</w:t>
            </w:r>
          </w:p>
          <w:p w:rsidR="009F4A1A" w:rsidRDefault="009F4A1A" w:rsidP="00797421">
            <w:pPr>
              <w:pStyle w:val="TAC"/>
              <w:rPr>
                <w:rFonts w:cs="Arial"/>
                <w:szCs w:val="18"/>
              </w:rPr>
            </w:pPr>
            <w:r>
              <w:rPr>
                <w:rFonts w:cs="Arial"/>
                <w:szCs w:val="18"/>
              </w:rPr>
              <w:t>DC_n2A-n261I</w:t>
            </w:r>
          </w:p>
          <w:p w:rsidR="009F4A1A" w:rsidRDefault="009F4A1A" w:rsidP="00797421">
            <w:pPr>
              <w:pStyle w:val="TAC"/>
              <w:rPr>
                <w:rFonts w:cs="Arial"/>
                <w:szCs w:val="18"/>
              </w:rPr>
            </w:pPr>
            <w:r>
              <w:rPr>
                <w:rFonts w:cs="Arial"/>
                <w:szCs w:val="18"/>
              </w:rPr>
              <w:t>DC_n48A-n261A</w:t>
            </w:r>
          </w:p>
          <w:p w:rsidR="009F4A1A" w:rsidRDefault="009F4A1A" w:rsidP="00797421">
            <w:pPr>
              <w:pStyle w:val="TAC"/>
              <w:rPr>
                <w:rFonts w:cs="Arial"/>
                <w:szCs w:val="18"/>
              </w:rPr>
            </w:pPr>
            <w:r>
              <w:rPr>
                <w:rFonts w:cs="Arial"/>
                <w:szCs w:val="18"/>
              </w:rPr>
              <w:t>DC_n48A-n261G</w:t>
            </w:r>
          </w:p>
          <w:p w:rsidR="009F4A1A" w:rsidRDefault="009F4A1A" w:rsidP="00797421">
            <w:pPr>
              <w:pStyle w:val="TAC"/>
              <w:rPr>
                <w:rFonts w:cs="Arial"/>
                <w:szCs w:val="18"/>
              </w:rPr>
            </w:pPr>
            <w:r>
              <w:rPr>
                <w:rFonts w:cs="Arial"/>
                <w:szCs w:val="18"/>
              </w:rPr>
              <w:t>DC_n48A-n261H</w:t>
            </w:r>
          </w:p>
          <w:p w:rsidR="009F4A1A" w:rsidRDefault="009F4A1A" w:rsidP="00797421">
            <w:pPr>
              <w:pStyle w:val="TAC"/>
              <w:rPr>
                <w:rFonts w:cs="Arial"/>
                <w:szCs w:val="18"/>
              </w:rPr>
            </w:pPr>
            <w:r>
              <w:rPr>
                <w:rFonts w:cs="Arial"/>
                <w:szCs w:val="18"/>
              </w:rPr>
              <w:t>DC_n48A-n261I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afffd"/>
              <w:jc w:val="center"/>
              <w:rPr>
                <w:rFonts w:ascii="Arial" w:hAnsi="Arial" w:cs="Arial"/>
                <w:sz w:val="18"/>
                <w:szCs w:val="18"/>
              </w:rPr>
            </w:pPr>
            <w:r>
              <w:rPr>
                <w:rFonts w:ascii="Arial" w:hAnsi="Arial" w:cs="Arial"/>
                <w:sz w:val="18"/>
                <w:szCs w:val="18"/>
              </w:rPr>
              <w:t>DC_n2A-n48A-n261(G-H)</w:t>
            </w:r>
          </w:p>
          <w:p w:rsidR="009F4A1A" w:rsidRDefault="009F4A1A" w:rsidP="00797421">
            <w:pPr>
              <w:pStyle w:val="afffd"/>
              <w:jc w:val="center"/>
              <w:rPr>
                <w:rFonts w:ascii="Arial" w:hAnsi="Arial" w:cs="Arial"/>
                <w:sz w:val="18"/>
                <w:szCs w:val="18"/>
              </w:rPr>
            </w:pPr>
            <w:r>
              <w:rPr>
                <w:rFonts w:ascii="Arial" w:hAnsi="Arial" w:cs="Arial"/>
                <w:sz w:val="18"/>
                <w:szCs w:val="18"/>
              </w:rPr>
              <w:t>DC_n2A-n48A-n261(A-G-H)</w:t>
            </w:r>
          </w:p>
          <w:p w:rsidR="009F4A1A" w:rsidRDefault="009F4A1A" w:rsidP="00797421">
            <w:pPr>
              <w:pStyle w:val="afffd"/>
              <w:jc w:val="center"/>
              <w:rPr>
                <w:rFonts w:ascii="Arial" w:hAnsi="Arial" w:cs="Arial"/>
                <w:sz w:val="18"/>
                <w:szCs w:val="18"/>
              </w:rPr>
            </w:pPr>
            <w:r>
              <w:rPr>
                <w:rFonts w:ascii="Arial" w:hAnsi="Arial" w:cs="Arial"/>
                <w:sz w:val="18"/>
                <w:szCs w:val="18"/>
              </w:rPr>
              <w:t>DC_n2A-n48A-n261(2H)</w:t>
            </w:r>
          </w:p>
          <w:p w:rsidR="009F4A1A" w:rsidRDefault="009F4A1A" w:rsidP="00797421">
            <w:pPr>
              <w:pStyle w:val="afffd"/>
              <w:jc w:val="center"/>
              <w:rPr>
                <w:rFonts w:ascii="Arial" w:hAnsi="Arial" w:cs="Arial"/>
                <w:sz w:val="18"/>
                <w:szCs w:val="18"/>
              </w:rPr>
            </w:pPr>
            <w:r>
              <w:rPr>
                <w:rFonts w:ascii="Arial" w:hAnsi="Arial" w:cs="Arial"/>
                <w:sz w:val="18"/>
                <w:szCs w:val="18"/>
              </w:rPr>
              <w:t>DC_n2A-n48A-n261(H-I)</w:t>
            </w:r>
          </w:p>
          <w:p w:rsidR="009F4A1A" w:rsidRDefault="009F4A1A" w:rsidP="00797421">
            <w:pPr>
              <w:pStyle w:val="afffd"/>
              <w:jc w:val="center"/>
              <w:rPr>
                <w:rFonts w:ascii="Arial" w:hAnsi="Arial" w:cs="Arial"/>
                <w:sz w:val="18"/>
                <w:szCs w:val="18"/>
              </w:rPr>
            </w:pPr>
            <w:r>
              <w:rPr>
                <w:rFonts w:ascii="Arial" w:hAnsi="Arial" w:cs="Arial"/>
                <w:sz w:val="18"/>
                <w:szCs w:val="18"/>
              </w:rPr>
              <w:t>DC_n2A-n48A-n261(A-G-I)</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DC_n2A-n48A-n261(A-H)</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DC_n2A-n48A-n261(2G)</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DC_n2A-n48A-n261(2A-H)</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DC_n2A-n48A-n261(A-2G)</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DC_n2A-n48A-n261(G-I)</w:t>
            </w:r>
          </w:p>
          <w:p w:rsidR="009F4A1A" w:rsidRDefault="009F4A1A" w:rsidP="00797421">
            <w:pPr>
              <w:pStyle w:val="afffd"/>
              <w:jc w:val="center"/>
              <w:rPr>
                <w:rFonts w:ascii="Arial" w:hAnsi="Arial" w:cs="Arial"/>
                <w:sz w:val="18"/>
                <w:szCs w:val="18"/>
              </w:rPr>
            </w:pPr>
            <w:r w:rsidRPr="001C5C76">
              <w:rPr>
                <w:rFonts w:ascii="Arial" w:hAnsi="Arial" w:cs="Arial"/>
                <w:sz w:val="18"/>
                <w:szCs w:val="18"/>
              </w:rPr>
              <w:t>DC_n2A-n48A-n261(2A-I)</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DC_n2A-n48A-n261(A-G)</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DC_n2A-n48A-n261(2A-G)</w:t>
            </w:r>
          </w:p>
          <w:p w:rsidR="009F4A1A" w:rsidRDefault="009F4A1A" w:rsidP="00797421">
            <w:pPr>
              <w:pStyle w:val="afffd"/>
              <w:jc w:val="center"/>
              <w:rPr>
                <w:rFonts w:ascii="Arial" w:hAnsi="Arial" w:cs="Arial"/>
                <w:sz w:val="18"/>
                <w:szCs w:val="18"/>
              </w:rPr>
            </w:pPr>
            <w:r w:rsidRPr="00B06785">
              <w:rPr>
                <w:rFonts w:ascii="Arial" w:hAnsi="Arial" w:cs="Arial"/>
                <w:sz w:val="18"/>
                <w:szCs w:val="18"/>
              </w:rPr>
              <w:t>DC_n2A-n48A-n261(A-I)</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DC_n2A-n48A-n261(2A)</w:t>
            </w:r>
          </w:p>
          <w:p w:rsidR="009F4A1A" w:rsidRDefault="009F4A1A" w:rsidP="00797421">
            <w:pPr>
              <w:pStyle w:val="afffd"/>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rsidR="009F4A1A" w:rsidRDefault="009F4A1A" w:rsidP="00797421">
            <w:pPr>
              <w:pStyle w:val="TAC"/>
              <w:rPr>
                <w:rFonts w:cs="Arial"/>
                <w:szCs w:val="18"/>
              </w:rPr>
            </w:pPr>
            <w:r>
              <w:rPr>
                <w:rFonts w:cs="Arial"/>
                <w:szCs w:val="18"/>
              </w:rPr>
              <w:t>DC_n2A-n261A</w:t>
            </w:r>
          </w:p>
          <w:p w:rsidR="009F4A1A" w:rsidRDefault="009F4A1A" w:rsidP="00797421">
            <w:pPr>
              <w:pStyle w:val="TAC"/>
              <w:rPr>
                <w:rFonts w:cs="Arial"/>
                <w:szCs w:val="18"/>
              </w:rPr>
            </w:pPr>
            <w:r>
              <w:rPr>
                <w:rFonts w:cs="Arial"/>
                <w:szCs w:val="18"/>
              </w:rPr>
              <w:t>DC_n2A-n261G</w:t>
            </w:r>
          </w:p>
          <w:p w:rsidR="009F4A1A" w:rsidRDefault="009F4A1A" w:rsidP="00797421">
            <w:pPr>
              <w:pStyle w:val="TAC"/>
              <w:rPr>
                <w:rFonts w:cs="Arial"/>
                <w:szCs w:val="18"/>
              </w:rPr>
            </w:pPr>
            <w:r>
              <w:rPr>
                <w:rFonts w:cs="Arial"/>
                <w:szCs w:val="18"/>
              </w:rPr>
              <w:t>DC_n2A-n261H</w:t>
            </w:r>
          </w:p>
          <w:p w:rsidR="009F4A1A" w:rsidRDefault="009F4A1A" w:rsidP="00797421">
            <w:pPr>
              <w:pStyle w:val="TAC"/>
              <w:rPr>
                <w:rFonts w:cs="Arial"/>
                <w:szCs w:val="18"/>
              </w:rPr>
            </w:pPr>
            <w:r>
              <w:rPr>
                <w:rFonts w:cs="Arial"/>
                <w:szCs w:val="18"/>
              </w:rPr>
              <w:t>DC_n2A-n261I</w:t>
            </w:r>
          </w:p>
          <w:p w:rsidR="009F4A1A" w:rsidRDefault="009F4A1A" w:rsidP="00797421">
            <w:pPr>
              <w:pStyle w:val="TAC"/>
              <w:rPr>
                <w:rFonts w:cs="Arial"/>
                <w:szCs w:val="18"/>
              </w:rPr>
            </w:pPr>
            <w:r>
              <w:rPr>
                <w:rFonts w:cs="Arial"/>
                <w:szCs w:val="18"/>
              </w:rPr>
              <w:t>DC_n48A-n261A</w:t>
            </w:r>
          </w:p>
          <w:p w:rsidR="009F4A1A" w:rsidRDefault="009F4A1A" w:rsidP="00797421">
            <w:pPr>
              <w:pStyle w:val="TAC"/>
              <w:rPr>
                <w:rFonts w:cs="Arial"/>
                <w:szCs w:val="18"/>
              </w:rPr>
            </w:pPr>
            <w:r>
              <w:rPr>
                <w:rFonts w:cs="Arial"/>
                <w:szCs w:val="18"/>
              </w:rPr>
              <w:t>DC_n48A-n261G</w:t>
            </w:r>
          </w:p>
          <w:p w:rsidR="009F4A1A" w:rsidRDefault="009F4A1A" w:rsidP="00797421">
            <w:pPr>
              <w:pStyle w:val="TAC"/>
              <w:rPr>
                <w:rFonts w:cs="Arial"/>
                <w:szCs w:val="18"/>
              </w:rPr>
            </w:pPr>
            <w:r>
              <w:rPr>
                <w:rFonts w:cs="Arial"/>
                <w:szCs w:val="18"/>
              </w:rPr>
              <w:t>DC_n48A-n261H</w:t>
            </w:r>
          </w:p>
          <w:p w:rsidR="009F4A1A" w:rsidRDefault="009F4A1A" w:rsidP="00797421">
            <w:pPr>
              <w:pStyle w:val="TAC"/>
              <w:rPr>
                <w:rFonts w:cs="Arial"/>
                <w:szCs w:val="18"/>
              </w:rPr>
            </w:pPr>
            <w:r>
              <w:rPr>
                <w:rFonts w:cs="Arial"/>
                <w:szCs w:val="18"/>
              </w:rPr>
              <w:t>DC_n48A-n261I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pStyle w:val="afffd"/>
              <w:jc w:val="center"/>
              <w:rPr>
                <w:rFonts w:ascii="Arial" w:hAnsi="Arial" w:cs="Arial"/>
                <w:sz w:val="18"/>
                <w:szCs w:val="18"/>
              </w:rPr>
            </w:pPr>
            <w:r>
              <w:rPr>
                <w:rFonts w:ascii="Arial" w:hAnsi="Arial" w:cs="Arial"/>
                <w:sz w:val="18"/>
                <w:szCs w:val="18"/>
              </w:rPr>
              <w:t>DC_n2A-n48(2A)-n261A</w:t>
            </w:r>
          </w:p>
          <w:p w:rsidR="009F4A1A" w:rsidRDefault="009F4A1A" w:rsidP="00797421">
            <w:pPr>
              <w:pStyle w:val="afffd"/>
              <w:jc w:val="center"/>
              <w:rPr>
                <w:rFonts w:ascii="Arial" w:hAnsi="Arial" w:cs="Arial"/>
                <w:sz w:val="18"/>
                <w:szCs w:val="18"/>
              </w:rPr>
            </w:pPr>
            <w:r>
              <w:rPr>
                <w:rFonts w:ascii="Arial" w:hAnsi="Arial" w:cs="Arial"/>
                <w:sz w:val="18"/>
                <w:szCs w:val="18"/>
              </w:rPr>
              <w:t>DC_n2A-n48(2A)-n261G</w:t>
            </w:r>
          </w:p>
          <w:p w:rsidR="009F4A1A" w:rsidRDefault="009F4A1A" w:rsidP="00797421">
            <w:pPr>
              <w:pStyle w:val="afffd"/>
              <w:jc w:val="center"/>
              <w:rPr>
                <w:rFonts w:ascii="Arial" w:hAnsi="Arial" w:cs="Arial"/>
                <w:sz w:val="18"/>
                <w:szCs w:val="18"/>
              </w:rPr>
            </w:pPr>
            <w:r>
              <w:rPr>
                <w:rFonts w:ascii="Arial" w:hAnsi="Arial" w:cs="Arial"/>
                <w:sz w:val="18"/>
                <w:szCs w:val="18"/>
              </w:rPr>
              <w:t>DC_n2A-n48(2A)-n261H</w:t>
            </w:r>
          </w:p>
          <w:p w:rsidR="009F4A1A" w:rsidRDefault="009F4A1A" w:rsidP="00797421">
            <w:pPr>
              <w:pStyle w:val="afffd"/>
              <w:jc w:val="center"/>
              <w:rPr>
                <w:rFonts w:ascii="Arial" w:hAnsi="Arial" w:cs="Arial"/>
                <w:sz w:val="18"/>
                <w:szCs w:val="18"/>
              </w:rPr>
            </w:pPr>
            <w:r>
              <w:rPr>
                <w:rFonts w:ascii="Arial" w:hAnsi="Arial" w:cs="Arial"/>
                <w:sz w:val="18"/>
                <w:szCs w:val="18"/>
              </w:rPr>
              <w:t>DC_n2A-n48(2A)-n261I</w:t>
            </w:r>
          </w:p>
          <w:p w:rsidR="009F4A1A" w:rsidRDefault="009F4A1A" w:rsidP="00797421">
            <w:pPr>
              <w:pStyle w:val="afffd"/>
              <w:jc w:val="center"/>
              <w:rPr>
                <w:rFonts w:ascii="Arial" w:hAnsi="Arial" w:cs="Arial"/>
                <w:sz w:val="18"/>
                <w:szCs w:val="18"/>
              </w:rPr>
            </w:pPr>
            <w:r>
              <w:rPr>
                <w:rFonts w:ascii="Arial" w:hAnsi="Arial" w:cs="Arial"/>
                <w:sz w:val="18"/>
                <w:szCs w:val="18"/>
              </w:rPr>
              <w:t>DC_n2A-n48(2A)-n261J</w:t>
            </w:r>
          </w:p>
          <w:p w:rsidR="009F4A1A" w:rsidRDefault="009F4A1A" w:rsidP="00797421">
            <w:pPr>
              <w:pStyle w:val="afffd"/>
              <w:jc w:val="center"/>
              <w:rPr>
                <w:rFonts w:ascii="Arial" w:hAnsi="Arial" w:cs="Arial"/>
                <w:sz w:val="18"/>
                <w:szCs w:val="18"/>
              </w:rPr>
            </w:pPr>
            <w:r>
              <w:rPr>
                <w:rFonts w:ascii="Arial" w:hAnsi="Arial" w:cs="Arial"/>
                <w:sz w:val="18"/>
                <w:szCs w:val="18"/>
              </w:rPr>
              <w:t>DC_n2A-n48(2A)-n261K</w:t>
            </w:r>
          </w:p>
          <w:p w:rsidR="009F4A1A" w:rsidRDefault="009F4A1A" w:rsidP="00797421">
            <w:pPr>
              <w:pStyle w:val="afffd"/>
              <w:jc w:val="center"/>
              <w:rPr>
                <w:rFonts w:ascii="Arial" w:hAnsi="Arial" w:cs="Arial"/>
                <w:sz w:val="18"/>
                <w:szCs w:val="18"/>
              </w:rPr>
            </w:pPr>
            <w:r>
              <w:rPr>
                <w:rFonts w:ascii="Arial" w:hAnsi="Arial" w:cs="Arial"/>
                <w:sz w:val="18"/>
                <w:szCs w:val="18"/>
              </w:rPr>
              <w:t>DC_n2A-n48(2A)-n261L</w:t>
            </w:r>
          </w:p>
          <w:p w:rsidR="009F4A1A" w:rsidRDefault="009F4A1A" w:rsidP="00797421">
            <w:pPr>
              <w:pStyle w:val="afffd"/>
              <w:jc w:val="center"/>
              <w:rPr>
                <w:rFonts w:ascii="Arial" w:hAnsi="Arial" w:cs="Arial"/>
                <w:sz w:val="18"/>
                <w:szCs w:val="18"/>
                <w:lang w:val="en-US"/>
              </w:rPr>
            </w:pPr>
            <w:r>
              <w:rPr>
                <w:rFonts w:ascii="Arial" w:hAnsi="Arial" w:cs="Arial"/>
                <w:sz w:val="18"/>
                <w:szCs w:val="18"/>
              </w:rPr>
              <w:t>DC_n2A-n48(2A)-n261M</w:t>
            </w:r>
          </w:p>
        </w:tc>
        <w:tc>
          <w:tcPr>
            <w:tcW w:w="3969" w:type="dxa"/>
          </w:tcPr>
          <w:p w:rsidR="009F4A1A" w:rsidRDefault="009F4A1A" w:rsidP="00797421">
            <w:pPr>
              <w:pStyle w:val="TAC"/>
              <w:rPr>
                <w:rFonts w:cs="Arial"/>
                <w:szCs w:val="18"/>
              </w:rPr>
            </w:pPr>
            <w:r>
              <w:rPr>
                <w:rFonts w:cs="Arial"/>
                <w:szCs w:val="18"/>
              </w:rPr>
              <w:t>DC_n2A-n261A</w:t>
            </w:r>
          </w:p>
          <w:p w:rsidR="009F4A1A" w:rsidRDefault="009F4A1A" w:rsidP="00797421">
            <w:pPr>
              <w:pStyle w:val="TAC"/>
              <w:rPr>
                <w:rFonts w:cs="Arial"/>
                <w:szCs w:val="18"/>
              </w:rPr>
            </w:pPr>
            <w:r>
              <w:rPr>
                <w:rFonts w:cs="Arial"/>
                <w:szCs w:val="18"/>
              </w:rPr>
              <w:t>DC_n2A-n261G</w:t>
            </w:r>
          </w:p>
          <w:p w:rsidR="009F4A1A" w:rsidRDefault="009F4A1A" w:rsidP="00797421">
            <w:pPr>
              <w:pStyle w:val="TAC"/>
              <w:rPr>
                <w:rFonts w:cs="Arial"/>
                <w:szCs w:val="18"/>
              </w:rPr>
            </w:pPr>
            <w:r>
              <w:rPr>
                <w:rFonts w:cs="Arial"/>
                <w:szCs w:val="18"/>
              </w:rPr>
              <w:t>DC_n2A-n261H</w:t>
            </w:r>
          </w:p>
          <w:p w:rsidR="009F4A1A" w:rsidRDefault="009F4A1A" w:rsidP="00797421">
            <w:pPr>
              <w:pStyle w:val="TAC"/>
              <w:rPr>
                <w:rFonts w:cs="Arial"/>
                <w:szCs w:val="18"/>
              </w:rPr>
            </w:pPr>
            <w:r>
              <w:rPr>
                <w:rFonts w:cs="Arial"/>
                <w:szCs w:val="18"/>
              </w:rPr>
              <w:t>DC_n2A-n261I</w:t>
            </w:r>
          </w:p>
          <w:p w:rsidR="009F4A1A" w:rsidRDefault="009F4A1A" w:rsidP="00797421">
            <w:pPr>
              <w:pStyle w:val="TAC"/>
              <w:rPr>
                <w:rFonts w:cs="Arial"/>
                <w:szCs w:val="18"/>
              </w:rPr>
            </w:pPr>
            <w:r>
              <w:rPr>
                <w:rFonts w:cs="Arial"/>
                <w:szCs w:val="18"/>
              </w:rPr>
              <w:t>DC_n48A-n261A</w:t>
            </w:r>
          </w:p>
          <w:p w:rsidR="009F4A1A" w:rsidRDefault="009F4A1A" w:rsidP="00797421">
            <w:pPr>
              <w:pStyle w:val="TAC"/>
              <w:rPr>
                <w:rFonts w:cs="Arial"/>
                <w:szCs w:val="18"/>
              </w:rPr>
            </w:pPr>
            <w:r>
              <w:rPr>
                <w:rFonts w:cs="Arial"/>
                <w:szCs w:val="18"/>
              </w:rPr>
              <w:t>DC_n48A-n261G</w:t>
            </w:r>
          </w:p>
          <w:p w:rsidR="009F4A1A" w:rsidRDefault="009F4A1A" w:rsidP="00797421">
            <w:pPr>
              <w:pStyle w:val="TAC"/>
              <w:rPr>
                <w:rFonts w:cs="Arial"/>
                <w:szCs w:val="18"/>
              </w:rPr>
            </w:pPr>
            <w:r>
              <w:rPr>
                <w:rFonts w:cs="Arial"/>
                <w:szCs w:val="18"/>
              </w:rPr>
              <w:t>DC_n48A-n261H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afffd"/>
              <w:jc w:val="center"/>
              <w:rPr>
                <w:rFonts w:ascii="Arial" w:hAnsi="Arial" w:cs="Arial"/>
                <w:sz w:val="18"/>
                <w:szCs w:val="18"/>
              </w:rPr>
            </w:pPr>
            <w:r>
              <w:rPr>
                <w:rFonts w:ascii="Arial" w:hAnsi="Arial" w:cs="Arial"/>
                <w:sz w:val="18"/>
                <w:szCs w:val="18"/>
              </w:rPr>
              <w:t>DC_n2A-n48(2A)-n261(G-H)</w:t>
            </w:r>
          </w:p>
          <w:p w:rsidR="009F4A1A" w:rsidRDefault="009F4A1A" w:rsidP="00797421">
            <w:pPr>
              <w:pStyle w:val="afffd"/>
              <w:jc w:val="center"/>
              <w:rPr>
                <w:rFonts w:ascii="Arial" w:hAnsi="Arial" w:cs="Arial"/>
                <w:sz w:val="18"/>
                <w:szCs w:val="18"/>
              </w:rPr>
            </w:pPr>
            <w:r>
              <w:rPr>
                <w:rFonts w:ascii="Arial" w:hAnsi="Arial" w:cs="Arial"/>
                <w:sz w:val="18"/>
                <w:szCs w:val="18"/>
              </w:rPr>
              <w:t>DC_n2A-n48(2A)-n261(A-G-H)</w:t>
            </w:r>
          </w:p>
          <w:p w:rsidR="009F4A1A" w:rsidRDefault="009F4A1A" w:rsidP="00797421">
            <w:pPr>
              <w:pStyle w:val="afffd"/>
              <w:jc w:val="center"/>
              <w:rPr>
                <w:rFonts w:ascii="Arial" w:hAnsi="Arial" w:cs="Arial"/>
                <w:sz w:val="18"/>
                <w:szCs w:val="18"/>
              </w:rPr>
            </w:pPr>
            <w:r>
              <w:rPr>
                <w:rFonts w:ascii="Arial" w:hAnsi="Arial" w:cs="Arial"/>
                <w:sz w:val="18"/>
                <w:szCs w:val="18"/>
              </w:rPr>
              <w:t>DC_n2A-n48(2A)-n261(2H)</w:t>
            </w:r>
          </w:p>
          <w:p w:rsidR="009F4A1A" w:rsidRDefault="009F4A1A" w:rsidP="00797421">
            <w:pPr>
              <w:pStyle w:val="afffd"/>
              <w:jc w:val="center"/>
              <w:rPr>
                <w:rFonts w:ascii="Arial" w:hAnsi="Arial" w:cs="Arial"/>
                <w:sz w:val="18"/>
                <w:szCs w:val="18"/>
              </w:rPr>
            </w:pPr>
            <w:r>
              <w:rPr>
                <w:rFonts w:ascii="Arial" w:hAnsi="Arial" w:cs="Arial"/>
                <w:sz w:val="18"/>
                <w:szCs w:val="18"/>
              </w:rPr>
              <w:t>DC_n2A-n48(2A)-n261(H-I)</w:t>
            </w:r>
          </w:p>
          <w:p w:rsidR="009F4A1A" w:rsidRDefault="009F4A1A" w:rsidP="00797421">
            <w:pPr>
              <w:pStyle w:val="afffd"/>
              <w:jc w:val="center"/>
              <w:rPr>
                <w:rFonts w:ascii="Arial" w:hAnsi="Arial" w:cs="Arial"/>
                <w:sz w:val="18"/>
                <w:szCs w:val="18"/>
              </w:rPr>
            </w:pPr>
            <w:r>
              <w:rPr>
                <w:rFonts w:ascii="Arial" w:hAnsi="Arial" w:cs="Arial"/>
                <w:sz w:val="18"/>
                <w:szCs w:val="18"/>
              </w:rPr>
              <w:t>DC_n2A-n48(2A)-n261(A-G-I)</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DC_n2A-n48(2A)-n261(A-H)</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DC_n2A-n48(2A)-n261(2G)</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DC_n2A-n48(2A)-n261(2A-H)</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DC_n2A-n48(2A)-n261(A-2G)</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DC_n2A-n48(2A)-n261(G-I)</w:t>
            </w:r>
          </w:p>
          <w:p w:rsidR="009F4A1A" w:rsidRDefault="009F4A1A" w:rsidP="00797421">
            <w:pPr>
              <w:pStyle w:val="afffd"/>
              <w:jc w:val="center"/>
              <w:rPr>
                <w:rFonts w:ascii="Arial" w:hAnsi="Arial" w:cs="Arial"/>
                <w:sz w:val="18"/>
                <w:szCs w:val="18"/>
              </w:rPr>
            </w:pPr>
            <w:r w:rsidRPr="001C5C76">
              <w:rPr>
                <w:rFonts w:ascii="Arial" w:hAnsi="Arial" w:cs="Arial"/>
                <w:sz w:val="18"/>
                <w:szCs w:val="18"/>
              </w:rPr>
              <w:t>DC_n2A-n48(2A)-n261(2A-I)</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DC_n2A-n48(2A)-n261(A-G)</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DC_n2A-n48(2A)-n261(2A-G)</w:t>
            </w:r>
          </w:p>
          <w:p w:rsidR="009F4A1A" w:rsidRDefault="009F4A1A" w:rsidP="00797421">
            <w:pPr>
              <w:pStyle w:val="afffd"/>
              <w:jc w:val="center"/>
              <w:rPr>
                <w:rFonts w:ascii="Arial" w:hAnsi="Arial" w:cs="Arial"/>
                <w:sz w:val="18"/>
                <w:szCs w:val="18"/>
              </w:rPr>
            </w:pPr>
            <w:r w:rsidRPr="00B06785">
              <w:rPr>
                <w:rFonts w:ascii="Arial" w:hAnsi="Arial" w:cs="Arial"/>
                <w:sz w:val="18"/>
                <w:szCs w:val="18"/>
              </w:rPr>
              <w:t>DC_n2A-n48(2A)-n261(A-I)</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DC_n2A-n48(2A)-n261(2A)</w:t>
            </w:r>
          </w:p>
          <w:p w:rsidR="009F4A1A" w:rsidRDefault="009F4A1A" w:rsidP="00797421">
            <w:pPr>
              <w:pStyle w:val="afffd"/>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rsidR="009F4A1A" w:rsidRDefault="009F4A1A" w:rsidP="00797421">
            <w:pPr>
              <w:pStyle w:val="TAC"/>
              <w:rPr>
                <w:rFonts w:cs="Arial"/>
                <w:szCs w:val="18"/>
              </w:rPr>
            </w:pPr>
            <w:r>
              <w:rPr>
                <w:rFonts w:cs="Arial"/>
                <w:szCs w:val="18"/>
              </w:rPr>
              <w:t>DC_n2A-n261A</w:t>
            </w:r>
          </w:p>
          <w:p w:rsidR="009F4A1A" w:rsidRDefault="009F4A1A" w:rsidP="00797421">
            <w:pPr>
              <w:pStyle w:val="TAC"/>
              <w:rPr>
                <w:rFonts w:cs="Arial"/>
                <w:szCs w:val="18"/>
              </w:rPr>
            </w:pPr>
            <w:r>
              <w:rPr>
                <w:rFonts w:cs="Arial"/>
                <w:szCs w:val="18"/>
              </w:rPr>
              <w:t>DC_n2A-n261G</w:t>
            </w:r>
          </w:p>
          <w:p w:rsidR="009F4A1A" w:rsidRDefault="009F4A1A" w:rsidP="00797421">
            <w:pPr>
              <w:pStyle w:val="TAC"/>
              <w:rPr>
                <w:rFonts w:cs="Arial"/>
                <w:szCs w:val="18"/>
              </w:rPr>
            </w:pPr>
            <w:r>
              <w:rPr>
                <w:rFonts w:cs="Arial"/>
                <w:szCs w:val="18"/>
              </w:rPr>
              <w:t>DC_n2A-n261H</w:t>
            </w:r>
          </w:p>
          <w:p w:rsidR="009F4A1A" w:rsidRDefault="009F4A1A" w:rsidP="00797421">
            <w:pPr>
              <w:pStyle w:val="TAC"/>
              <w:rPr>
                <w:rFonts w:cs="Arial"/>
                <w:szCs w:val="18"/>
              </w:rPr>
            </w:pPr>
            <w:r>
              <w:rPr>
                <w:rFonts w:cs="Arial"/>
                <w:szCs w:val="18"/>
              </w:rPr>
              <w:t>DC_n2A-n261I</w:t>
            </w:r>
          </w:p>
          <w:p w:rsidR="009F4A1A" w:rsidRDefault="009F4A1A" w:rsidP="00797421">
            <w:pPr>
              <w:pStyle w:val="TAC"/>
              <w:rPr>
                <w:rFonts w:cs="Arial"/>
                <w:szCs w:val="18"/>
              </w:rPr>
            </w:pPr>
            <w:r>
              <w:rPr>
                <w:rFonts w:cs="Arial"/>
                <w:szCs w:val="18"/>
              </w:rPr>
              <w:t>DC_n48A-n261A</w:t>
            </w:r>
          </w:p>
          <w:p w:rsidR="009F4A1A" w:rsidRDefault="009F4A1A" w:rsidP="00797421">
            <w:pPr>
              <w:pStyle w:val="TAC"/>
              <w:rPr>
                <w:rFonts w:cs="Arial"/>
                <w:szCs w:val="18"/>
              </w:rPr>
            </w:pPr>
            <w:r>
              <w:rPr>
                <w:rFonts w:cs="Arial"/>
                <w:szCs w:val="18"/>
              </w:rPr>
              <w:t>DC_n48A-n261G</w:t>
            </w:r>
          </w:p>
          <w:p w:rsidR="009F4A1A" w:rsidRDefault="009F4A1A" w:rsidP="00797421">
            <w:pPr>
              <w:pStyle w:val="TAC"/>
              <w:rPr>
                <w:rFonts w:cs="Arial"/>
                <w:szCs w:val="18"/>
              </w:rPr>
            </w:pPr>
            <w:r>
              <w:rPr>
                <w:rFonts w:cs="Arial"/>
                <w:szCs w:val="18"/>
              </w:rPr>
              <w:t>DC_n48A-n261H</w:t>
            </w:r>
          </w:p>
          <w:p w:rsidR="009F4A1A" w:rsidRDefault="009F4A1A" w:rsidP="00797421">
            <w:pPr>
              <w:pStyle w:val="TAC"/>
              <w:rPr>
                <w:rFonts w:cs="Arial"/>
                <w:szCs w:val="18"/>
              </w:rPr>
            </w:pPr>
            <w:r>
              <w:rPr>
                <w:rFonts w:cs="Arial"/>
                <w:szCs w:val="18"/>
              </w:rPr>
              <w:t>DC_n48A-n261I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pStyle w:val="afffd"/>
              <w:jc w:val="center"/>
              <w:rPr>
                <w:rFonts w:ascii="Arial" w:hAnsi="Arial" w:cs="Arial"/>
                <w:sz w:val="18"/>
                <w:szCs w:val="18"/>
              </w:rPr>
            </w:pPr>
            <w:r>
              <w:rPr>
                <w:rFonts w:ascii="Arial" w:hAnsi="Arial" w:cs="Arial"/>
                <w:sz w:val="18"/>
                <w:szCs w:val="18"/>
              </w:rPr>
              <w:t>DC_n2A-n48B-n261A</w:t>
            </w:r>
          </w:p>
          <w:p w:rsidR="009F4A1A" w:rsidRDefault="009F4A1A" w:rsidP="00797421">
            <w:pPr>
              <w:pStyle w:val="afffd"/>
              <w:jc w:val="center"/>
              <w:rPr>
                <w:rFonts w:ascii="Arial" w:hAnsi="Arial" w:cs="Arial"/>
                <w:sz w:val="18"/>
                <w:szCs w:val="18"/>
              </w:rPr>
            </w:pPr>
            <w:r>
              <w:rPr>
                <w:rFonts w:ascii="Arial" w:hAnsi="Arial" w:cs="Arial"/>
                <w:sz w:val="18"/>
                <w:szCs w:val="18"/>
              </w:rPr>
              <w:t>DC_n2A-n48B-n261G</w:t>
            </w:r>
          </w:p>
          <w:p w:rsidR="009F4A1A" w:rsidRDefault="009F4A1A" w:rsidP="00797421">
            <w:pPr>
              <w:pStyle w:val="afffd"/>
              <w:jc w:val="center"/>
              <w:rPr>
                <w:rFonts w:ascii="Arial" w:hAnsi="Arial" w:cs="Arial"/>
                <w:sz w:val="18"/>
                <w:szCs w:val="18"/>
              </w:rPr>
            </w:pPr>
            <w:r>
              <w:rPr>
                <w:rFonts w:ascii="Arial" w:hAnsi="Arial" w:cs="Arial"/>
                <w:sz w:val="18"/>
                <w:szCs w:val="18"/>
              </w:rPr>
              <w:t>DC_n2A-n48B-n261H</w:t>
            </w:r>
          </w:p>
          <w:p w:rsidR="009F4A1A" w:rsidRDefault="009F4A1A" w:rsidP="00797421">
            <w:pPr>
              <w:pStyle w:val="afffd"/>
              <w:jc w:val="center"/>
              <w:rPr>
                <w:rFonts w:ascii="Arial" w:hAnsi="Arial" w:cs="Arial"/>
                <w:sz w:val="18"/>
                <w:szCs w:val="18"/>
              </w:rPr>
            </w:pPr>
            <w:r>
              <w:rPr>
                <w:rFonts w:ascii="Arial" w:hAnsi="Arial" w:cs="Arial"/>
                <w:sz w:val="18"/>
                <w:szCs w:val="18"/>
              </w:rPr>
              <w:t>DC_n2A-n48B-n261I</w:t>
            </w:r>
          </w:p>
          <w:p w:rsidR="009F4A1A" w:rsidRDefault="009F4A1A" w:rsidP="00797421">
            <w:pPr>
              <w:pStyle w:val="afffd"/>
              <w:jc w:val="center"/>
              <w:rPr>
                <w:rFonts w:ascii="Arial" w:hAnsi="Arial" w:cs="Arial"/>
                <w:sz w:val="18"/>
                <w:szCs w:val="18"/>
              </w:rPr>
            </w:pPr>
            <w:r>
              <w:rPr>
                <w:rFonts w:ascii="Arial" w:hAnsi="Arial" w:cs="Arial"/>
                <w:sz w:val="18"/>
                <w:szCs w:val="18"/>
              </w:rPr>
              <w:t>DC_n2A-n48B-n261J</w:t>
            </w:r>
          </w:p>
          <w:p w:rsidR="009F4A1A" w:rsidRDefault="009F4A1A" w:rsidP="00797421">
            <w:pPr>
              <w:pStyle w:val="afffd"/>
              <w:jc w:val="center"/>
              <w:rPr>
                <w:rFonts w:ascii="Arial" w:hAnsi="Arial" w:cs="Arial"/>
                <w:sz w:val="18"/>
                <w:szCs w:val="18"/>
              </w:rPr>
            </w:pPr>
            <w:r>
              <w:rPr>
                <w:rFonts w:ascii="Arial" w:hAnsi="Arial" w:cs="Arial"/>
                <w:sz w:val="18"/>
                <w:szCs w:val="18"/>
              </w:rPr>
              <w:t>DC_n2A-n48B-n261K</w:t>
            </w:r>
          </w:p>
          <w:p w:rsidR="009F4A1A" w:rsidRDefault="009F4A1A" w:rsidP="00797421">
            <w:pPr>
              <w:pStyle w:val="afffd"/>
              <w:jc w:val="center"/>
              <w:rPr>
                <w:rFonts w:ascii="Arial" w:hAnsi="Arial" w:cs="Arial"/>
                <w:sz w:val="18"/>
                <w:szCs w:val="18"/>
              </w:rPr>
            </w:pPr>
            <w:r>
              <w:rPr>
                <w:rFonts w:ascii="Arial" w:hAnsi="Arial" w:cs="Arial"/>
                <w:sz w:val="18"/>
                <w:szCs w:val="18"/>
              </w:rPr>
              <w:t>DC_n2A-n48B-n261L</w:t>
            </w:r>
          </w:p>
          <w:p w:rsidR="009F4A1A" w:rsidRDefault="009F4A1A" w:rsidP="00797421">
            <w:pPr>
              <w:pStyle w:val="afffd"/>
              <w:jc w:val="center"/>
              <w:rPr>
                <w:rFonts w:ascii="Arial" w:hAnsi="Arial" w:cs="Arial"/>
                <w:sz w:val="18"/>
                <w:szCs w:val="18"/>
                <w:lang w:val="en-US"/>
              </w:rPr>
            </w:pPr>
            <w:r>
              <w:rPr>
                <w:rFonts w:ascii="Arial" w:hAnsi="Arial" w:cs="Arial"/>
                <w:sz w:val="18"/>
                <w:szCs w:val="18"/>
              </w:rPr>
              <w:t>DC_n2A-n48B-n261M</w:t>
            </w:r>
          </w:p>
        </w:tc>
        <w:tc>
          <w:tcPr>
            <w:tcW w:w="3969" w:type="dxa"/>
          </w:tcPr>
          <w:p w:rsidR="009F4A1A" w:rsidRDefault="009F4A1A" w:rsidP="00797421">
            <w:pPr>
              <w:pStyle w:val="TAC"/>
              <w:rPr>
                <w:rFonts w:cs="Arial"/>
                <w:szCs w:val="18"/>
              </w:rPr>
            </w:pPr>
            <w:r>
              <w:rPr>
                <w:rFonts w:cs="Arial"/>
                <w:szCs w:val="18"/>
              </w:rPr>
              <w:t>DC_n2A-n261A</w:t>
            </w:r>
          </w:p>
          <w:p w:rsidR="009F4A1A" w:rsidRDefault="009F4A1A" w:rsidP="00797421">
            <w:pPr>
              <w:pStyle w:val="TAC"/>
              <w:rPr>
                <w:rFonts w:cs="Arial"/>
                <w:szCs w:val="18"/>
              </w:rPr>
            </w:pPr>
            <w:r>
              <w:rPr>
                <w:rFonts w:cs="Arial"/>
                <w:szCs w:val="18"/>
              </w:rPr>
              <w:t>DC_n2A-n261G</w:t>
            </w:r>
          </w:p>
          <w:p w:rsidR="009F4A1A" w:rsidRDefault="009F4A1A" w:rsidP="00797421">
            <w:pPr>
              <w:pStyle w:val="TAC"/>
              <w:rPr>
                <w:rFonts w:cs="Arial"/>
                <w:szCs w:val="18"/>
              </w:rPr>
            </w:pPr>
            <w:r>
              <w:rPr>
                <w:rFonts w:cs="Arial"/>
                <w:szCs w:val="18"/>
              </w:rPr>
              <w:t>DC_n2A-n261H</w:t>
            </w:r>
          </w:p>
          <w:p w:rsidR="009F4A1A" w:rsidRDefault="009F4A1A" w:rsidP="00797421">
            <w:pPr>
              <w:pStyle w:val="TAC"/>
              <w:rPr>
                <w:rFonts w:cs="Arial"/>
                <w:szCs w:val="18"/>
              </w:rPr>
            </w:pPr>
            <w:r>
              <w:rPr>
                <w:rFonts w:cs="Arial"/>
                <w:szCs w:val="18"/>
              </w:rPr>
              <w:t>DC_n2A-n261I</w:t>
            </w:r>
          </w:p>
          <w:p w:rsidR="009F4A1A" w:rsidRDefault="009F4A1A" w:rsidP="00797421">
            <w:pPr>
              <w:pStyle w:val="TAC"/>
              <w:rPr>
                <w:rFonts w:cs="Arial"/>
                <w:szCs w:val="18"/>
              </w:rPr>
            </w:pPr>
            <w:r>
              <w:rPr>
                <w:rFonts w:cs="Arial"/>
                <w:szCs w:val="18"/>
              </w:rPr>
              <w:t>DC_n48A-n261A</w:t>
            </w:r>
          </w:p>
          <w:p w:rsidR="009F4A1A" w:rsidRDefault="009F4A1A" w:rsidP="00797421">
            <w:pPr>
              <w:pStyle w:val="TAC"/>
              <w:rPr>
                <w:rFonts w:cs="Arial"/>
                <w:szCs w:val="18"/>
              </w:rPr>
            </w:pPr>
            <w:r>
              <w:rPr>
                <w:rFonts w:cs="Arial"/>
                <w:szCs w:val="18"/>
              </w:rPr>
              <w:t>DC_n48A-n261G</w:t>
            </w:r>
          </w:p>
          <w:p w:rsidR="009F4A1A" w:rsidRDefault="009F4A1A" w:rsidP="00797421">
            <w:pPr>
              <w:pStyle w:val="TAC"/>
              <w:rPr>
                <w:rFonts w:cs="Arial"/>
                <w:szCs w:val="18"/>
              </w:rPr>
            </w:pPr>
            <w:r>
              <w:rPr>
                <w:rFonts w:cs="Arial"/>
                <w:szCs w:val="18"/>
              </w:rPr>
              <w:t>DC_n48A-n261H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afffd"/>
              <w:jc w:val="center"/>
              <w:rPr>
                <w:rFonts w:ascii="Arial" w:hAnsi="Arial" w:cs="Arial"/>
                <w:sz w:val="18"/>
                <w:szCs w:val="18"/>
              </w:rPr>
            </w:pPr>
            <w:r>
              <w:rPr>
                <w:rFonts w:ascii="Arial" w:hAnsi="Arial" w:cs="Arial"/>
                <w:sz w:val="18"/>
                <w:szCs w:val="18"/>
              </w:rPr>
              <w:t>DC_n2A-n48B-n261(G-H)</w:t>
            </w:r>
          </w:p>
          <w:p w:rsidR="009F4A1A" w:rsidRDefault="009F4A1A" w:rsidP="00797421">
            <w:pPr>
              <w:pStyle w:val="afffd"/>
              <w:jc w:val="center"/>
              <w:rPr>
                <w:rFonts w:ascii="Arial" w:hAnsi="Arial" w:cs="Arial"/>
                <w:sz w:val="18"/>
                <w:szCs w:val="18"/>
              </w:rPr>
            </w:pPr>
            <w:r>
              <w:rPr>
                <w:rFonts w:ascii="Arial" w:hAnsi="Arial" w:cs="Arial"/>
                <w:sz w:val="18"/>
                <w:szCs w:val="18"/>
              </w:rPr>
              <w:t>DC_n2A-n48B-n261(A-G-H)</w:t>
            </w:r>
          </w:p>
          <w:p w:rsidR="009F4A1A" w:rsidRDefault="009F4A1A" w:rsidP="00797421">
            <w:pPr>
              <w:pStyle w:val="afffd"/>
              <w:jc w:val="center"/>
              <w:rPr>
                <w:rFonts w:ascii="Arial" w:hAnsi="Arial" w:cs="Arial"/>
                <w:sz w:val="18"/>
                <w:szCs w:val="18"/>
              </w:rPr>
            </w:pPr>
            <w:r>
              <w:rPr>
                <w:rFonts w:ascii="Arial" w:hAnsi="Arial" w:cs="Arial"/>
                <w:sz w:val="18"/>
                <w:szCs w:val="18"/>
              </w:rPr>
              <w:t>DC_n2A-n48B-n261(2H)</w:t>
            </w:r>
          </w:p>
          <w:p w:rsidR="009F4A1A" w:rsidRDefault="009F4A1A" w:rsidP="00797421">
            <w:pPr>
              <w:pStyle w:val="afffd"/>
              <w:jc w:val="center"/>
              <w:rPr>
                <w:rFonts w:ascii="Arial" w:hAnsi="Arial" w:cs="Arial"/>
                <w:sz w:val="18"/>
                <w:szCs w:val="18"/>
              </w:rPr>
            </w:pPr>
            <w:r>
              <w:rPr>
                <w:rFonts w:ascii="Arial" w:hAnsi="Arial" w:cs="Arial"/>
                <w:sz w:val="18"/>
                <w:szCs w:val="18"/>
              </w:rPr>
              <w:t>DC_n2A-n48B-n261(H-I)</w:t>
            </w:r>
          </w:p>
          <w:p w:rsidR="009F4A1A" w:rsidRDefault="009F4A1A" w:rsidP="00797421">
            <w:pPr>
              <w:pStyle w:val="afffd"/>
              <w:jc w:val="center"/>
              <w:rPr>
                <w:rFonts w:ascii="Arial" w:hAnsi="Arial" w:cs="Arial"/>
                <w:sz w:val="18"/>
                <w:szCs w:val="18"/>
              </w:rPr>
            </w:pPr>
            <w:r>
              <w:rPr>
                <w:rFonts w:ascii="Arial" w:hAnsi="Arial" w:cs="Arial"/>
                <w:sz w:val="18"/>
                <w:szCs w:val="18"/>
              </w:rPr>
              <w:t>DC_n2A-n48B-n261(A-G-I)</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DC_n2A-n48B-n261(A-H)</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DC_n2A-n48B-n261(2G)</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DC_n2A-n48B-n261(2A-H)</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t>DC_n2A-n48B-n261(A-2G)</w:t>
            </w:r>
          </w:p>
          <w:p w:rsidR="009F4A1A" w:rsidRPr="001C5C76" w:rsidRDefault="009F4A1A" w:rsidP="00797421">
            <w:pPr>
              <w:pStyle w:val="afffd"/>
              <w:jc w:val="center"/>
              <w:rPr>
                <w:rFonts w:ascii="Arial" w:hAnsi="Arial" w:cs="Arial"/>
                <w:sz w:val="18"/>
                <w:szCs w:val="18"/>
              </w:rPr>
            </w:pPr>
            <w:r w:rsidRPr="001C5C76">
              <w:rPr>
                <w:rFonts w:ascii="Arial" w:hAnsi="Arial" w:cs="Arial"/>
                <w:sz w:val="18"/>
                <w:szCs w:val="18"/>
              </w:rPr>
              <w:lastRenderedPageBreak/>
              <w:t>DC_n2A-n48B-n261(G-I)</w:t>
            </w:r>
          </w:p>
          <w:p w:rsidR="009F4A1A" w:rsidRDefault="009F4A1A" w:rsidP="00797421">
            <w:pPr>
              <w:pStyle w:val="afffd"/>
              <w:jc w:val="center"/>
              <w:rPr>
                <w:rFonts w:ascii="Arial" w:hAnsi="Arial" w:cs="Arial"/>
                <w:sz w:val="18"/>
                <w:szCs w:val="18"/>
              </w:rPr>
            </w:pPr>
            <w:r w:rsidRPr="001C5C76">
              <w:rPr>
                <w:rFonts w:ascii="Arial" w:hAnsi="Arial" w:cs="Arial"/>
                <w:sz w:val="18"/>
                <w:szCs w:val="18"/>
              </w:rPr>
              <w:t>DC_n2A-n48B-n261(2A-I)</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DC_n2A-n48B-n261(A-G)</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DC_n2A-n48B-n261(2A-G)</w:t>
            </w:r>
          </w:p>
          <w:p w:rsidR="009F4A1A" w:rsidRDefault="009F4A1A" w:rsidP="00797421">
            <w:pPr>
              <w:pStyle w:val="afffd"/>
              <w:jc w:val="center"/>
              <w:rPr>
                <w:rFonts w:ascii="Arial" w:hAnsi="Arial" w:cs="Arial"/>
                <w:sz w:val="18"/>
                <w:szCs w:val="18"/>
              </w:rPr>
            </w:pPr>
            <w:r w:rsidRPr="00B06785">
              <w:rPr>
                <w:rFonts w:ascii="Arial" w:hAnsi="Arial" w:cs="Arial"/>
                <w:sz w:val="18"/>
                <w:szCs w:val="18"/>
              </w:rPr>
              <w:t>DC_n2A-n48B-n261(A-I)</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DC_n2A-n48B-n261(2A)</w:t>
            </w:r>
          </w:p>
          <w:p w:rsidR="009F4A1A" w:rsidRDefault="009F4A1A" w:rsidP="00797421">
            <w:pPr>
              <w:pStyle w:val="afffd"/>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rsidR="009F4A1A" w:rsidRDefault="009F4A1A" w:rsidP="00797421">
            <w:pPr>
              <w:pStyle w:val="TAC"/>
              <w:rPr>
                <w:rFonts w:cs="Arial"/>
                <w:szCs w:val="18"/>
              </w:rPr>
            </w:pPr>
            <w:r>
              <w:rPr>
                <w:rFonts w:cs="Arial"/>
                <w:szCs w:val="18"/>
              </w:rPr>
              <w:lastRenderedPageBreak/>
              <w:t>DC_n2A-n261A</w:t>
            </w:r>
          </w:p>
          <w:p w:rsidR="009F4A1A" w:rsidRDefault="009F4A1A" w:rsidP="00797421">
            <w:pPr>
              <w:pStyle w:val="TAC"/>
              <w:rPr>
                <w:rFonts w:cs="Arial"/>
                <w:szCs w:val="18"/>
              </w:rPr>
            </w:pPr>
            <w:r>
              <w:rPr>
                <w:rFonts w:cs="Arial"/>
                <w:szCs w:val="18"/>
              </w:rPr>
              <w:t>DC_n2A-n261G</w:t>
            </w:r>
          </w:p>
          <w:p w:rsidR="009F4A1A" w:rsidRDefault="009F4A1A" w:rsidP="00797421">
            <w:pPr>
              <w:pStyle w:val="TAC"/>
              <w:rPr>
                <w:rFonts w:cs="Arial"/>
                <w:szCs w:val="18"/>
              </w:rPr>
            </w:pPr>
            <w:r>
              <w:rPr>
                <w:rFonts w:cs="Arial"/>
                <w:szCs w:val="18"/>
              </w:rPr>
              <w:t>DC_n2A-n261H</w:t>
            </w:r>
          </w:p>
          <w:p w:rsidR="009F4A1A" w:rsidRDefault="009F4A1A" w:rsidP="00797421">
            <w:pPr>
              <w:pStyle w:val="TAC"/>
              <w:rPr>
                <w:rFonts w:cs="Arial"/>
                <w:szCs w:val="18"/>
              </w:rPr>
            </w:pPr>
            <w:r>
              <w:rPr>
                <w:rFonts w:cs="Arial"/>
                <w:szCs w:val="18"/>
              </w:rPr>
              <w:t>DC_n2A-n261I</w:t>
            </w:r>
          </w:p>
          <w:p w:rsidR="009F4A1A" w:rsidRDefault="009F4A1A" w:rsidP="00797421">
            <w:pPr>
              <w:pStyle w:val="TAC"/>
              <w:rPr>
                <w:rFonts w:cs="Arial"/>
                <w:szCs w:val="18"/>
              </w:rPr>
            </w:pPr>
            <w:r>
              <w:rPr>
                <w:rFonts w:cs="Arial"/>
                <w:szCs w:val="18"/>
              </w:rPr>
              <w:t>DC_n48A-n261A</w:t>
            </w:r>
          </w:p>
          <w:p w:rsidR="009F4A1A" w:rsidRDefault="009F4A1A" w:rsidP="00797421">
            <w:pPr>
              <w:pStyle w:val="TAC"/>
              <w:rPr>
                <w:rFonts w:cs="Arial"/>
                <w:szCs w:val="18"/>
              </w:rPr>
            </w:pPr>
            <w:r>
              <w:rPr>
                <w:rFonts w:cs="Arial"/>
                <w:szCs w:val="18"/>
              </w:rPr>
              <w:t>DC_n48A-n261G</w:t>
            </w:r>
          </w:p>
          <w:p w:rsidR="009F4A1A" w:rsidRDefault="009F4A1A" w:rsidP="00797421">
            <w:pPr>
              <w:pStyle w:val="TAC"/>
              <w:rPr>
                <w:rFonts w:cs="Arial"/>
                <w:szCs w:val="18"/>
              </w:rPr>
            </w:pPr>
            <w:r>
              <w:rPr>
                <w:rFonts w:cs="Arial"/>
                <w:szCs w:val="18"/>
              </w:rPr>
              <w:t>DC_n48A-n261H</w:t>
            </w:r>
          </w:p>
          <w:p w:rsidR="009F4A1A" w:rsidRDefault="009F4A1A" w:rsidP="00797421">
            <w:pPr>
              <w:pStyle w:val="TAC"/>
              <w:rPr>
                <w:rFonts w:cs="Arial"/>
                <w:szCs w:val="18"/>
              </w:rPr>
            </w:pPr>
            <w:r>
              <w:rPr>
                <w:rFonts w:cs="Arial"/>
                <w:szCs w:val="18"/>
              </w:rPr>
              <w:t>DC_n48A-n261I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lastRenderedPageBreak/>
              <w:t>DC_n2A-n66A-n260A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DC_n2A-n66A-n260G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DC_n2A-n66A-n260H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DC_n2A-n66A-n260I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DC_n2A-n66A-n260J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DC_n2A-n66A-n260K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DC_n2A-n66A-n260L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DC_n2A-n66A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DC_n66A-n260M</w:t>
            </w:r>
          </w:p>
        </w:tc>
      </w:tr>
      <w:tr w:rsidR="009F4A1A" w:rsidRPr="0003716D" w:rsidTr="0079742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9F4A1A" w:rsidRDefault="009F4A1A" w:rsidP="00797421">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rsidR="009F4A1A" w:rsidRDefault="009F4A1A" w:rsidP="00797421">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rsidR="009F4A1A" w:rsidRDefault="009F4A1A" w:rsidP="00797421">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rsidR="009F4A1A" w:rsidRPr="0003716D" w:rsidRDefault="009F4A1A" w:rsidP="0079742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rsidR="009F4A1A" w:rsidRPr="0003716D" w:rsidRDefault="009F4A1A" w:rsidP="0079742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rsidR="009F4A1A" w:rsidRPr="0003716D" w:rsidRDefault="009F4A1A" w:rsidP="0079742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rsidR="009F4A1A" w:rsidRPr="0003716D" w:rsidRDefault="009F4A1A" w:rsidP="00797421">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rsidR="009F4A1A" w:rsidRPr="0003716D" w:rsidRDefault="009F4A1A" w:rsidP="00797421">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rsidR="009F4A1A" w:rsidRPr="0003716D" w:rsidRDefault="009F4A1A" w:rsidP="0079742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rsidR="009F4A1A" w:rsidRPr="0003716D" w:rsidRDefault="009F4A1A" w:rsidP="0079742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rsidR="009F4A1A" w:rsidRPr="0003716D" w:rsidRDefault="009F4A1A" w:rsidP="0079742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rsidR="009F4A1A" w:rsidRPr="0003716D" w:rsidRDefault="009F4A1A" w:rsidP="0079742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rsidR="009F4A1A" w:rsidRPr="0003716D" w:rsidRDefault="009F4A1A" w:rsidP="0079742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rsidR="009F4A1A" w:rsidRPr="0003716D" w:rsidRDefault="009F4A1A" w:rsidP="0079742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rsidR="009F4A1A" w:rsidRPr="0003716D" w:rsidRDefault="009F4A1A" w:rsidP="0079742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rsidR="009F4A1A" w:rsidRPr="0003716D" w:rsidRDefault="009F4A1A" w:rsidP="00797421">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9F4A1A" w:rsidRPr="0003716D" w:rsidTr="0079742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DC_n2A-n66A-n261(G-H)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DC_n2A-n66A-n261(A-G-H)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DC_n2A-n66A-n261(G-I)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DC_n2A-n66A-n261(2H)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DC_n2A-n66A-n261(A-G-I)</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DC_n2A-n66A-n261(H-I)</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DC_n2A-n66A-n261(A-G)</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DC_n2A-n66A-n261(A-H)</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DC_n2A-n66A-n261(2A-H)</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DC_n2A-n66A-n261(A-2G)</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DC_n2A-n66A-n261(A-I)</w:t>
            </w:r>
          </w:p>
          <w:p w:rsidR="009F4A1A" w:rsidRDefault="009F4A1A" w:rsidP="00797421">
            <w:pPr>
              <w:keepNext/>
              <w:keepLines/>
              <w:spacing w:after="0"/>
              <w:jc w:val="center"/>
              <w:rPr>
                <w:rFonts w:ascii="Arial" w:hAnsi="Arial"/>
                <w:sz w:val="18"/>
                <w:lang w:eastAsia="zh-CN"/>
              </w:rPr>
            </w:pPr>
            <w:r w:rsidRPr="001C5C76">
              <w:rPr>
                <w:rFonts w:ascii="Arial" w:hAnsi="Arial"/>
                <w:sz w:val="18"/>
                <w:lang w:eastAsia="zh-CN"/>
              </w:rPr>
              <w:t>DC_n2A-n66A-n261(2A-I)</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DC_n2A-n66A-n261(2A)</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rsidR="009F4A1A" w:rsidRPr="0003716D" w:rsidRDefault="009F4A1A" w:rsidP="00797421">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DC_n2A-n66A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DC_n2A-n77A-n260L</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DC_n2A-n77A-n260M</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DC_n2A-n77C-n260A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DC_n2A-n77C-n260G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DC_n2A-n77C-n260H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DC_n2A-n77C-n260I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DC_n2A-n77C-n260J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DC_n2A-n77C-n260K</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DC_n2A-n77C-n260L</w:t>
            </w:r>
          </w:p>
          <w:p w:rsidR="009F4A1A" w:rsidRPr="0003716D" w:rsidRDefault="009F4A1A" w:rsidP="00797421">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DC_n2A-n77A-n261J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DC_n2A-n77A-n261K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DC_n2A-n77A-n261L</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DC_n2A-n77A-n261M</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DC_n2A-n77C-n261K</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DC_n2A-n77C-n261L</w:t>
            </w:r>
          </w:p>
          <w:p w:rsidR="009F4A1A" w:rsidRPr="0003716D" w:rsidRDefault="009F4A1A" w:rsidP="00797421">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DC_n77A-n261I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DC_n2A-n77A-n261(G-H)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DC_n2A-n77A-n261(A-G-H)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DC_n2A-n77A-n261(G-I)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DC_n2A-n77A-n261(2H)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DC_n2A-n77A-n261(A-G-I)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DC_n2A-n77A-n261(H-I)</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DC_n2A-n77A-n261(A-H)</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DC_n2A-n77A-n261(2G)</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DC_n2A-n77A-n261(2A-H)</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DC_n2A-n77A-n261(A-2G)</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DC_n2A-n77A-n261(A-I)</w:t>
            </w:r>
          </w:p>
          <w:p w:rsidR="009F4A1A" w:rsidRDefault="009F4A1A" w:rsidP="00797421">
            <w:pPr>
              <w:keepNext/>
              <w:keepLines/>
              <w:spacing w:after="0"/>
              <w:jc w:val="center"/>
              <w:rPr>
                <w:rFonts w:ascii="Arial" w:hAnsi="Arial"/>
                <w:sz w:val="18"/>
                <w:lang w:eastAsia="zh-CN"/>
              </w:rPr>
            </w:pPr>
            <w:r w:rsidRPr="001C5C76">
              <w:rPr>
                <w:rFonts w:ascii="Arial" w:hAnsi="Arial"/>
                <w:sz w:val="18"/>
                <w:lang w:eastAsia="zh-CN"/>
              </w:rPr>
              <w:t>DC_n2A-n77A-n261(2A-I)</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DC_n2A-n77A-n261(A-G)</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DC_n2A-n77A-n261(2A-G)</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DC_n2A-n77A-n261(2A)</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DC_n2A-n77A-n261(3A)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DC_n2A-n77C-n261(G-H)</w:t>
            </w:r>
          </w:p>
          <w:p w:rsidR="009F4A1A" w:rsidRDefault="009F4A1A" w:rsidP="00797421">
            <w:pPr>
              <w:keepNext/>
              <w:keepLines/>
              <w:spacing w:after="0"/>
              <w:jc w:val="center"/>
              <w:rPr>
                <w:rFonts w:ascii="Arial" w:hAnsi="Arial"/>
                <w:sz w:val="18"/>
                <w:lang w:eastAsia="zh-CN"/>
              </w:rPr>
            </w:pPr>
            <w:r>
              <w:rPr>
                <w:rFonts w:ascii="Arial" w:hAnsi="Arial"/>
                <w:sz w:val="18"/>
                <w:lang w:eastAsia="zh-CN"/>
              </w:rPr>
              <w:lastRenderedPageBreak/>
              <w:t>DC_n2A-n77C-n261(A-G-H)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DC_n2A-n77C-n261(2H)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DC_n2A-n77C-n261(A-G-I)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DC_n2A-n77C-n261(H-I)</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DC_n2A-n77C-n261(A-H)</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DC_n2A-n77C-n261(2G)</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DC_n2A-n77C-n261(2A-H)</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DC_n2A-n77C-n261(A-2G)</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DC_n2A-n77C-n261(A-I)</w:t>
            </w:r>
          </w:p>
          <w:p w:rsidR="009F4A1A" w:rsidRDefault="009F4A1A" w:rsidP="00797421">
            <w:pPr>
              <w:keepNext/>
              <w:keepLines/>
              <w:spacing w:after="0"/>
              <w:jc w:val="center"/>
              <w:rPr>
                <w:rFonts w:ascii="Arial" w:hAnsi="Arial"/>
                <w:sz w:val="18"/>
                <w:lang w:eastAsia="zh-CN"/>
              </w:rPr>
            </w:pPr>
            <w:r w:rsidRPr="001C5C76">
              <w:rPr>
                <w:rFonts w:ascii="Arial" w:hAnsi="Arial"/>
                <w:sz w:val="18"/>
                <w:lang w:eastAsia="zh-CN"/>
              </w:rPr>
              <w:t>DC_n2A-n77C-n261(2A-I)</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DC_n2A-n77C-n261(A-G)</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DC_n2A-n77C-n261(2A-G)</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DC_n2A-n77C-n261(2A)</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lastRenderedPageBreak/>
              <w:t>DC_n2A-n261A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DC_n2A-n261G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DC_n2A-n261H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DC_n2A-n261I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DC_n77A-n261A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DC_n77A-n261G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DC_n77A-n261H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DC_n77A-n261I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DC_n3A-n7A-n258A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DC_n3A-n7A-n258B</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DC_n3A-n7A-n258C</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DC_n3A-n7A-n258D</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DC_n3A-n7A-n258E</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DC_n3A-n7A-n258F</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DC_n3A-n7B-n258B</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DC_n3A-n7B-n258C</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DC_n3A-n7B-n258D</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DC_n3A-n7B-n258E</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DC_n3A-n7B-n258F</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DC_n3A-n18A-n257A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DC_n3A-n18A-n257G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DC_n3A-n18A-n257H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DC_n3A-n18A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9F4A1A" w:rsidRPr="0003716D" w:rsidTr="00797421">
        <w:trPr>
          <w:trHeight w:val="187"/>
          <w:jc w:val="center"/>
        </w:trPr>
        <w:tc>
          <w:tcPr>
            <w:tcW w:w="3823" w:type="dxa"/>
          </w:tcPr>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9F4A1A" w:rsidRPr="0092423F"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9F4A1A" w:rsidRPr="0092423F"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rsidR="009F4A1A" w:rsidRPr="0092423F"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9F4A1A" w:rsidRPr="0003716D" w:rsidTr="00797421">
        <w:trPr>
          <w:trHeight w:val="187"/>
          <w:jc w:val="center"/>
        </w:trPr>
        <w:tc>
          <w:tcPr>
            <w:tcW w:w="3823" w:type="dxa"/>
            <w:vAlign w:val="center"/>
          </w:tcPr>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_n3A-n41A</w:t>
            </w:r>
            <w:r w:rsidRPr="0003716D">
              <w:rPr>
                <w:rFonts w:ascii="Arial" w:hAnsi="Arial" w:hint="eastAsia"/>
                <w:sz w:val="18"/>
                <w:lang w:val="en-US" w:eastAsia="zh-CN"/>
              </w:rPr>
              <w:t>-n257A</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DC_n3A-n41A-n257G</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DC_n3A-n41A-n257H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DC_n3A-n257H</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DC_n3A-n257I</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DC_n41A-n257H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DC_n78A-n257I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DC_n3A-n78A-n258B</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DC_n3A-n78A-n258C</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DC_n3A-n78A-n258D</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DC_n3A-n78A-n258E</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DC_n3A-n78A-n258F</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DC_n3A-n78A</w:t>
            </w:r>
          </w:p>
        </w:tc>
      </w:tr>
      <w:tr w:rsidR="009F4A1A" w:rsidRPr="0003716D" w:rsidTr="00797421">
        <w:tblPrEx>
          <w:tblLook w:val="04A0" w:firstRow="1" w:lastRow="0" w:firstColumn="1" w:lastColumn="0" w:noHBand="0" w:noVBand="1"/>
        </w:tblPrEx>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DC_n3A-n257I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rPr>
            </w:pPr>
            <w:r w:rsidRPr="0003716D">
              <w:rPr>
                <w:rFonts w:ascii="Arial" w:hAnsi="Arial"/>
                <w:sz w:val="18"/>
              </w:rPr>
              <w:t>DC_n79A-n257I</w:t>
            </w:r>
          </w:p>
        </w:tc>
      </w:tr>
      <w:tr w:rsidR="009F4A1A" w:rsidRPr="0003716D" w:rsidTr="00797421">
        <w:tblPrEx>
          <w:tblLook w:val="04A0" w:firstRow="1" w:lastRow="0" w:firstColumn="1" w:lastColumn="0" w:noHBand="0" w:noVBand="1"/>
        </w:tblPrEx>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DC_n5A-n30A-n260A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DC_n5A-n30A-n260G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lastRenderedPageBreak/>
              <w:t>DC_n5A-n30A-n260H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DC_n5A-n30A-n260I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DC_n5A-n30A-n260J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DC_n5A-n30A-n260K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DC_n5A-n30A-n260L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DC_n5A-n30A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DC_n30A-n260A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DC_n5A-n260M</w:t>
            </w:r>
          </w:p>
          <w:p w:rsidR="009F4A1A" w:rsidRPr="0003716D" w:rsidRDefault="009F4A1A" w:rsidP="00797421">
            <w:pPr>
              <w:keepNext/>
              <w:keepLines/>
              <w:spacing w:after="0"/>
              <w:jc w:val="center"/>
              <w:rPr>
                <w:rFonts w:ascii="Arial" w:hAnsi="Arial"/>
                <w:sz w:val="18"/>
              </w:rPr>
            </w:pPr>
            <w:r w:rsidRPr="0003716D">
              <w:rPr>
                <w:rFonts w:ascii="Arial" w:hAnsi="Arial"/>
                <w:sz w:val="18"/>
                <w:lang w:eastAsia="zh-CN"/>
              </w:rPr>
              <w:t>DC_n30A-n260M</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afffd"/>
              <w:jc w:val="center"/>
              <w:rPr>
                <w:rFonts w:ascii="Arial" w:hAnsi="Arial" w:cs="Arial"/>
                <w:sz w:val="18"/>
                <w:szCs w:val="18"/>
              </w:rPr>
            </w:pPr>
            <w:r>
              <w:rPr>
                <w:rFonts w:ascii="Arial" w:hAnsi="Arial" w:cs="Arial"/>
                <w:sz w:val="18"/>
                <w:szCs w:val="18"/>
              </w:rPr>
              <w:lastRenderedPageBreak/>
              <w:t>DC_n5A-n48A-n260A</w:t>
            </w:r>
          </w:p>
          <w:p w:rsidR="009F4A1A" w:rsidRDefault="009F4A1A" w:rsidP="00797421">
            <w:pPr>
              <w:pStyle w:val="afffd"/>
              <w:jc w:val="center"/>
              <w:rPr>
                <w:rFonts w:ascii="Arial" w:hAnsi="Arial" w:cs="Arial"/>
                <w:sz w:val="18"/>
                <w:szCs w:val="18"/>
              </w:rPr>
            </w:pPr>
            <w:r>
              <w:rPr>
                <w:rFonts w:ascii="Arial" w:hAnsi="Arial" w:cs="Arial"/>
                <w:sz w:val="18"/>
                <w:szCs w:val="18"/>
              </w:rPr>
              <w:t>DC_n5A-n48A-n260G</w:t>
            </w:r>
          </w:p>
          <w:p w:rsidR="009F4A1A" w:rsidRDefault="009F4A1A" w:rsidP="00797421">
            <w:pPr>
              <w:pStyle w:val="afffd"/>
              <w:jc w:val="center"/>
              <w:rPr>
                <w:rFonts w:ascii="Arial" w:hAnsi="Arial" w:cs="Arial"/>
                <w:sz w:val="18"/>
                <w:szCs w:val="18"/>
              </w:rPr>
            </w:pPr>
            <w:r>
              <w:rPr>
                <w:rFonts w:ascii="Arial" w:hAnsi="Arial" w:cs="Arial"/>
                <w:sz w:val="18"/>
                <w:szCs w:val="18"/>
              </w:rPr>
              <w:t>DC_n5A-n48A-n260H</w:t>
            </w:r>
          </w:p>
          <w:p w:rsidR="009F4A1A" w:rsidRDefault="009F4A1A" w:rsidP="00797421">
            <w:pPr>
              <w:pStyle w:val="afffd"/>
              <w:jc w:val="center"/>
              <w:rPr>
                <w:rFonts w:ascii="Arial" w:hAnsi="Arial" w:cs="Arial"/>
                <w:sz w:val="18"/>
                <w:szCs w:val="18"/>
              </w:rPr>
            </w:pPr>
            <w:r>
              <w:rPr>
                <w:rFonts w:ascii="Arial" w:hAnsi="Arial" w:cs="Arial"/>
                <w:sz w:val="18"/>
                <w:szCs w:val="18"/>
              </w:rPr>
              <w:t>DC_n5A-n48A-n260I</w:t>
            </w:r>
          </w:p>
          <w:p w:rsidR="009F4A1A" w:rsidRDefault="009F4A1A" w:rsidP="00797421">
            <w:pPr>
              <w:pStyle w:val="afffd"/>
              <w:jc w:val="center"/>
              <w:rPr>
                <w:rFonts w:ascii="Arial" w:hAnsi="Arial" w:cs="Arial"/>
                <w:sz w:val="18"/>
                <w:szCs w:val="18"/>
              </w:rPr>
            </w:pPr>
            <w:r>
              <w:rPr>
                <w:rFonts w:ascii="Arial" w:hAnsi="Arial" w:cs="Arial"/>
                <w:sz w:val="18"/>
                <w:szCs w:val="18"/>
              </w:rPr>
              <w:t>DC_n5A-n48A-n260J</w:t>
            </w:r>
          </w:p>
          <w:p w:rsidR="009F4A1A" w:rsidRDefault="009F4A1A" w:rsidP="00797421">
            <w:pPr>
              <w:pStyle w:val="TAC"/>
              <w:rPr>
                <w:rFonts w:cs="Arial"/>
                <w:szCs w:val="18"/>
              </w:rPr>
            </w:pPr>
            <w:r>
              <w:rPr>
                <w:rFonts w:cs="Arial"/>
                <w:szCs w:val="18"/>
              </w:rPr>
              <w:t>DC_n5A-n48A-n260K</w:t>
            </w:r>
          </w:p>
          <w:p w:rsidR="009F4A1A" w:rsidRDefault="009F4A1A" w:rsidP="00797421">
            <w:pPr>
              <w:pStyle w:val="TAC"/>
              <w:rPr>
                <w:rFonts w:cs="Arial"/>
                <w:szCs w:val="18"/>
              </w:rPr>
            </w:pPr>
            <w:r>
              <w:rPr>
                <w:rFonts w:cs="Arial"/>
                <w:szCs w:val="18"/>
              </w:rPr>
              <w:t>DC_n5A-n48A-n260L</w:t>
            </w:r>
          </w:p>
          <w:p w:rsidR="009F4A1A" w:rsidRDefault="009F4A1A" w:rsidP="00797421">
            <w:pPr>
              <w:pStyle w:val="TAC"/>
              <w:rPr>
                <w:rFonts w:cs="Arial"/>
                <w:szCs w:val="18"/>
                <w:lang w:val="en-US"/>
              </w:rPr>
            </w:pPr>
            <w:r>
              <w:rPr>
                <w:rFonts w:cs="Arial"/>
                <w:szCs w:val="18"/>
              </w:rPr>
              <w:t>DC_n5A-n48A-n260M</w:t>
            </w:r>
          </w:p>
        </w:tc>
        <w:tc>
          <w:tcPr>
            <w:tcW w:w="3969" w:type="dxa"/>
            <w:vAlign w:val="center"/>
          </w:tcPr>
          <w:p w:rsidR="009F4A1A" w:rsidRDefault="009F4A1A" w:rsidP="00797421">
            <w:pPr>
              <w:pStyle w:val="TAC"/>
              <w:rPr>
                <w:rFonts w:cs="Arial"/>
                <w:szCs w:val="18"/>
              </w:rPr>
            </w:pPr>
            <w:r>
              <w:rPr>
                <w:rFonts w:cs="Arial"/>
                <w:szCs w:val="18"/>
              </w:rPr>
              <w:t>DC_n5A-n260A</w:t>
            </w:r>
          </w:p>
          <w:p w:rsidR="009F4A1A" w:rsidRDefault="009F4A1A" w:rsidP="00797421">
            <w:pPr>
              <w:pStyle w:val="TAC"/>
              <w:rPr>
                <w:rFonts w:cs="Arial"/>
                <w:szCs w:val="18"/>
              </w:rPr>
            </w:pPr>
            <w:r>
              <w:rPr>
                <w:rFonts w:cs="Arial"/>
                <w:szCs w:val="18"/>
              </w:rPr>
              <w:t>DC_n5A-n260G</w:t>
            </w:r>
          </w:p>
          <w:p w:rsidR="009F4A1A" w:rsidRDefault="009F4A1A" w:rsidP="00797421">
            <w:pPr>
              <w:pStyle w:val="TAC"/>
              <w:rPr>
                <w:rFonts w:cs="Arial"/>
                <w:szCs w:val="18"/>
              </w:rPr>
            </w:pPr>
            <w:r>
              <w:rPr>
                <w:rFonts w:cs="Arial"/>
                <w:szCs w:val="18"/>
              </w:rPr>
              <w:t>DC_n5A-n260H</w:t>
            </w:r>
          </w:p>
          <w:p w:rsidR="009F4A1A" w:rsidRDefault="009F4A1A" w:rsidP="00797421">
            <w:pPr>
              <w:pStyle w:val="TAC"/>
              <w:rPr>
                <w:rFonts w:cs="Arial"/>
                <w:szCs w:val="18"/>
              </w:rPr>
            </w:pPr>
            <w:r>
              <w:rPr>
                <w:rFonts w:cs="Arial"/>
                <w:szCs w:val="18"/>
              </w:rPr>
              <w:t>DC_n5A-n260I</w:t>
            </w:r>
          </w:p>
          <w:p w:rsidR="009F4A1A" w:rsidRDefault="009F4A1A" w:rsidP="00797421">
            <w:pPr>
              <w:pStyle w:val="TAC"/>
              <w:rPr>
                <w:rFonts w:cs="Arial"/>
                <w:szCs w:val="18"/>
              </w:rPr>
            </w:pPr>
            <w:r>
              <w:rPr>
                <w:rFonts w:cs="Arial"/>
                <w:szCs w:val="18"/>
              </w:rPr>
              <w:t>DC_n48A-n260A</w:t>
            </w:r>
          </w:p>
          <w:p w:rsidR="009F4A1A" w:rsidRDefault="009F4A1A" w:rsidP="00797421">
            <w:pPr>
              <w:pStyle w:val="TAC"/>
              <w:rPr>
                <w:rFonts w:cs="Arial"/>
                <w:szCs w:val="18"/>
              </w:rPr>
            </w:pPr>
            <w:r>
              <w:rPr>
                <w:rFonts w:cs="Arial"/>
                <w:szCs w:val="18"/>
              </w:rPr>
              <w:t>DC_n48A-n260G</w:t>
            </w:r>
          </w:p>
          <w:p w:rsidR="009F4A1A" w:rsidRDefault="009F4A1A" w:rsidP="00797421">
            <w:pPr>
              <w:pStyle w:val="TAC"/>
              <w:rPr>
                <w:rFonts w:cs="Arial"/>
                <w:szCs w:val="18"/>
              </w:rPr>
            </w:pPr>
            <w:r>
              <w:rPr>
                <w:rFonts w:cs="Arial"/>
                <w:szCs w:val="18"/>
              </w:rPr>
              <w:t>DC_n48A-n260H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TAC"/>
              <w:rPr>
                <w:rFonts w:cs="Arial"/>
                <w:szCs w:val="18"/>
              </w:rPr>
            </w:pPr>
            <w:r>
              <w:rPr>
                <w:rFonts w:cs="Arial"/>
                <w:szCs w:val="18"/>
              </w:rPr>
              <w:lastRenderedPageBreak/>
              <w:t>DC_n5A-n48(2A)-n260A</w:t>
            </w:r>
          </w:p>
          <w:p w:rsidR="009F4A1A" w:rsidRDefault="009F4A1A" w:rsidP="00797421">
            <w:pPr>
              <w:pStyle w:val="TAC"/>
              <w:rPr>
                <w:rFonts w:cs="Arial"/>
                <w:szCs w:val="18"/>
              </w:rPr>
            </w:pPr>
            <w:r>
              <w:rPr>
                <w:rFonts w:cs="Arial"/>
                <w:szCs w:val="18"/>
              </w:rPr>
              <w:t>DC_n5A-n48(2A)-n260G</w:t>
            </w:r>
          </w:p>
          <w:p w:rsidR="009F4A1A" w:rsidRDefault="009F4A1A" w:rsidP="00797421">
            <w:pPr>
              <w:pStyle w:val="TAC"/>
              <w:rPr>
                <w:rFonts w:cs="Arial"/>
                <w:szCs w:val="18"/>
              </w:rPr>
            </w:pPr>
            <w:r>
              <w:rPr>
                <w:rFonts w:cs="Arial"/>
                <w:szCs w:val="18"/>
              </w:rPr>
              <w:t>DC_n5A-n48(2A)-n260H</w:t>
            </w:r>
          </w:p>
          <w:p w:rsidR="009F4A1A" w:rsidRDefault="009F4A1A" w:rsidP="00797421">
            <w:pPr>
              <w:pStyle w:val="TAC"/>
              <w:rPr>
                <w:rFonts w:cs="Arial"/>
                <w:szCs w:val="18"/>
              </w:rPr>
            </w:pPr>
            <w:r>
              <w:rPr>
                <w:rFonts w:cs="Arial"/>
                <w:szCs w:val="18"/>
              </w:rPr>
              <w:t>DC_n5A-n48(2A)-n260I</w:t>
            </w:r>
          </w:p>
          <w:p w:rsidR="009F4A1A" w:rsidRDefault="009F4A1A" w:rsidP="00797421">
            <w:pPr>
              <w:pStyle w:val="TAC"/>
              <w:rPr>
                <w:rFonts w:cs="Arial"/>
                <w:szCs w:val="18"/>
              </w:rPr>
            </w:pPr>
            <w:r>
              <w:rPr>
                <w:rFonts w:cs="Arial"/>
                <w:szCs w:val="18"/>
              </w:rPr>
              <w:t>DC_n5A-n48(2A)-n260J</w:t>
            </w:r>
          </w:p>
          <w:p w:rsidR="009F4A1A" w:rsidRDefault="009F4A1A" w:rsidP="00797421">
            <w:pPr>
              <w:pStyle w:val="TAC"/>
              <w:rPr>
                <w:rFonts w:cs="Arial"/>
                <w:szCs w:val="18"/>
              </w:rPr>
            </w:pPr>
            <w:r>
              <w:rPr>
                <w:rFonts w:cs="Arial"/>
                <w:szCs w:val="18"/>
              </w:rPr>
              <w:t>DC_n5A-n48(2A)-n260K</w:t>
            </w:r>
          </w:p>
          <w:p w:rsidR="009F4A1A" w:rsidRDefault="009F4A1A" w:rsidP="00797421">
            <w:pPr>
              <w:pStyle w:val="TAC"/>
              <w:rPr>
                <w:rFonts w:cs="Arial"/>
                <w:szCs w:val="18"/>
              </w:rPr>
            </w:pPr>
            <w:r>
              <w:rPr>
                <w:rFonts w:cs="Arial"/>
                <w:szCs w:val="18"/>
              </w:rPr>
              <w:t>DC_n5A-n48(2A)-n260L</w:t>
            </w:r>
          </w:p>
          <w:p w:rsidR="009F4A1A" w:rsidRDefault="009F4A1A" w:rsidP="00797421">
            <w:pPr>
              <w:pStyle w:val="TAC"/>
              <w:rPr>
                <w:rFonts w:cs="Arial"/>
                <w:szCs w:val="18"/>
                <w:lang w:val="en-US"/>
              </w:rPr>
            </w:pPr>
            <w:r>
              <w:rPr>
                <w:rFonts w:cs="Arial"/>
                <w:szCs w:val="18"/>
              </w:rPr>
              <w:t>DC_n5A-n48(2A)-n260M</w:t>
            </w:r>
          </w:p>
        </w:tc>
        <w:tc>
          <w:tcPr>
            <w:tcW w:w="3969" w:type="dxa"/>
            <w:vAlign w:val="center"/>
          </w:tcPr>
          <w:p w:rsidR="009F4A1A" w:rsidRDefault="009F4A1A" w:rsidP="00797421">
            <w:pPr>
              <w:pStyle w:val="TAC"/>
              <w:rPr>
                <w:rFonts w:cs="Arial"/>
                <w:szCs w:val="18"/>
              </w:rPr>
            </w:pPr>
            <w:r>
              <w:rPr>
                <w:rFonts w:cs="Arial"/>
                <w:szCs w:val="18"/>
              </w:rPr>
              <w:t>DC_n5A-n260A</w:t>
            </w:r>
          </w:p>
          <w:p w:rsidR="009F4A1A" w:rsidRDefault="009F4A1A" w:rsidP="00797421">
            <w:pPr>
              <w:pStyle w:val="TAC"/>
              <w:rPr>
                <w:rFonts w:cs="Arial"/>
                <w:szCs w:val="18"/>
              </w:rPr>
            </w:pPr>
            <w:r>
              <w:rPr>
                <w:rFonts w:cs="Arial"/>
                <w:szCs w:val="18"/>
              </w:rPr>
              <w:t>DC_n5A-n260G</w:t>
            </w:r>
          </w:p>
          <w:p w:rsidR="009F4A1A" w:rsidRDefault="009F4A1A" w:rsidP="00797421">
            <w:pPr>
              <w:pStyle w:val="TAC"/>
              <w:rPr>
                <w:rFonts w:cs="Arial"/>
                <w:szCs w:val="18"/>
              </w:rPr>
            </w:pPr>
            <w:r>
              <w:rPr>
                <w:rFonts w:cs="Arial"/>
                <w:szCs w:val="18"/>
              </w:rPr>
              <w:t>DC_n5A-n260H</w:t>
            </w:r>
          </w:p>
          <w:p w:rsidR="009F4A1A" w:rsidRDefault="009F4A1A" w:rsidP="00797421">
            <w:pPr>
              <w:pStyle w:val="TAC"/>
              <w:rPr>
                <w:rFonts w:cs="Arial"/>
                <w:szCs w:val="18"/>
              </w:rPr>
            </w:pPr>
            <w:r>
              <w:rPr>
                <w:rFonts w:cs="Arial"/>
                <w:szCs w:val="18"/>
              </w:rPr>
              <w:t>DC_n5A-n260I</w:t>
            </w:r>
          </w:p>
          <w:p w:rsidR="009F4A1A" w:rsidRDefault="009F4A1A" w:rsidP="00797421">
            <w:pPr>
              <w:pStyle w:val="TAC"/>
              <w:rPr>
                <w:rFonts w:cs="Arial"/>
                <w:szCs w:val="18"/>
              </w:rPr>
            </w:pPr>
            <w:r>
              <w:rPr>
                <w:rFonts w:cs="Arial"/>
                <w:szCs w:val="18"/>
              </w:rPr>
              <w:t>DC_n48A-n260A</w:t>
            </w:r>
          </w:p>
          <w:p w:rsidR="009F4A1A" w:rsidRDefault="009F4A1A" w:rsidP="00797421">
            <w:pPr>
              <w:pStyle w:val="TAC"/>
              <w:rPr>
                <w:rFonts w:cs="Arial"/>
                <w:szCs w:val="18"/>
              </w:rPr>
            </w:pPr>
            <w:r>
              <w:rPr>
                <w:rFonts w:cs="Arial"/>
                <w:szCs w:val="18"/>
              </w:rPr>
              <w:t>DC_n48A-n260G</w:t>
            </w:r>
          </w:p>
          <w:p w:rsidR="009F4A1A" w:rsidRDefault="009F4A1A" w:rsidP="00797421">
            <w:pPr>
              <w:pStyle w:val="TAC"/>
              <w:rPr>
                <w:rFonts w:cs="Arial"/>
                <w:szCs w:val="18"/>
              </w:rPr>
            </w:pPr>
            <w:r>
              <w:rPr>
                <w:rFonts w:cs="Arial"/>
                <w:szCs w:val="18"/>
              </w:rPr>
              <w:t>DC_n48A-n260H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TAC"/>
              <w:rPr>
                <w:rFonts w:cs="Arial"/>
                <w:szCs w:val="18"/>
              </w:rPr>
            </w:pPr>
            <w:r>
              <w:rPr>
                <w:rFonts w:cs="Arial"/>
                <w:szCs w:val="18"/>
              </w:rPr>
              <w:t>DC_n5A-n48B-n260A</w:t>
            </w:r>
          </w:p>
          <w:p w:rsidR="009F4A1A" w:rsidRDefault="009F4A1A" w:rsidP="00797421">
            <w:pPr>
              <w:pStyle w:val="TAC"/>
              <w:rPr>
                <w:rFonts w:cs="Arial"/>
                <w:szCs w:val="18"/>
              </w:rPr>
            </w:pPr>
            <w:r>
              <w:rPr>
                <w:rFonts w:cs="Arial"/>
                <w:szCs w:val="18"/>
              </w:rPr>
              <w:t>DC_n5A-n48B-n260G</w:t>
            </w:r>
          </w:p>
          <w:p w:rsidR="009F4A1A" w:rsidRDefault="009F4A1A" w:rsidP="00797421">
            <w:pPr>
              <w:pStyle w:val="TAC"/>
              <w:rPr>
                <w:rFonts w:cs="Arial"/>
                <w:szCs w:val="18"/>
              </w:rPr>
            </w:pPr>
            <w:r>
              <w:rPr>
                <w:rFonts w:cs="Arial"/>
                <w:szCs w:val="18"/>
              </w:rPr>
              <w:t>DC_n5A-n48B-n260H</w:t>
            </w:r>
          </w:p>
          <w:p w:rsidR="009F4A1A" w:rsidRDefault="009F4A1A" w:rsidP="00797421">
            <w:pPr>
              <w:pStyle w:val="TAC"/>
              <w:rPr>
                <w:rFonts w:cs="Arial"/>
                <w:szCs w:val="18"/>
              </w:rPr>
            </w:pPr>
            <w:r>
              <w:rPr>
                <w:rFonts w:cs="Arial"/>
                <w:szCs w:val="18"/>
              </w:rPr>
              <w:t>DC_n5A-n48B-n260I</w:t>
            </w:r>
          </w:p>
          <w:p w:rsidR="009F4A1A" w:rsidRDefault="009F4A1A" w:rsidP="00797421">
            <w:pPr>
              <w:pStyle w:val="TAC"/>
              <w:rPr>
                <w:rFonts w:cs="Arial"/>
                <w:szCs w:val="18"/>
              </w:rPr>
            </w:pPr>
            <w:r>
              <w:rPr>
                <w:rFonts w:cs="Arial"/>
                <w:szCs w:val="18"/>
              </w:rPr>
              <w:t>DC_n5A-n48B-n260J</w:t>
            </w:r>
          </w:p>
          <w:p w:rsidR="009F4A1A" w:rsidRDefault="009F4A1A" w:rsidP="00797421">
            <w:pPr>
              <w:pStyle w:val="TAC"/>
              <w:rPr>
                <w:rFonts w:cs="Arial"/>
                <w:szCs w:val="18"/>
              </w:rPr>
            </w:pPr>
            <w:r>
              <w:rPr>
                <w:rFonts w:cs="Arial"/>
                <w:szCs w:val="18"/>
              </w:rPr>
              <w:t>DC_n5A-n48B-n260K</w:t>
            </w:r>
          </w:p>
          <w:p w:rsidR="009F4A1A" w:rsidRDefault="009F4A1A" w:rsidP="00797421">
            <w:pPr>
              <w:pStyle w:val="TAC"/>
              <w:rPr>
                <w:rFonts w:cs="Arial"/>
                <w:szCs w:val="18"/>
              </w:rPr>
            </w:pPr>
            <w:r>
              <w:rPr>
                <w:rFonts w:cs="Arial"/>
                <w:szCs w:val="18"/>
              </w:rPr>
              <w:t>DC_n5A-n48B-n260L</w:t>
            </w:r>
          </w:p>
          <w:p w:rsidR="009F4A1A" w:rsidRDefault="009F4A1A" w:rsidP="00797421">
            <w:pPr>
              <w:pStyle w:val="TAC"/>
              <w:rPr>
                <w:rFonts w:cs="Arial"/>
                <w:szCs w:val="18"/>
                <w:lang w:val="en-US"/>
              </w:rPr>
            </w:pPr>
            <w:r>
              <w:rPr>
                <w:rFonts w:cs="Arial"/>
                <w:szCs w:val="18"/>
              </w:rPr>
              <w:t>DC_n5A-n48B-n260M</w:t>
            </w:r>
          </w:p>
        </w:tc>
        <w:tc>
          <w:tcPr>
            <w:tcW w:w="3969" w:type="dxa"/>
            <w:vAlign w:val="center"/>
          </w:tcPr>
          <w:p w:rsidR="009F4A1A" w:rsidRDefault="009F4A1A" w:rsidP="00797421">
            <w:pPr>
              <w:pStyle w:val="TAC"/>
              <w:rPr>
                <w:rFonts w:cs="Arial"/>
                <w:szCs w:val="18"/>
              </w:rPr>
            </w:pPr>
            <w:r>
              <w:rPr>
                <w:rFonts w:cs="Arial"/>
                <w:szCs w:val="18"/>
              </w:rPr>
              <w:t>DC_n5A-n260A</w:t>
            </w:r>
          </w:p>
          <w:p w:rsidR="009F4A1A" w:rsidRDefault="009F4A1A" w:rsidP="00797421">
            <w:pPr>
              <w:pStyle w:val="TAC"/>
              <w:rPr>
                <w:rFonts w:cs="Arial"/>
                <w:szCs w:val="18"/>
              </w:rPr>
            </w:pPr>
            <w:r>
              <w:rPr>
                <w:rFonts w:cs="Arial"/>
                <w:szCs w:val="18"/>
              </w:rPr>
              <w:t>DC_n5A-n260G</w:t>
            </w:r>
          </w:p>
          <w:p w:rsidR="009F4A1A" w:rsidRDefault="009F4A1A" w:rsidP="00797421">
            <w:pPr>
              <w:pStyle w:val="TAC"/>
              <w:rPr>
                <w:rFonts w:cs="Arial"/>
                <w:szCs w:val="18"/>
              </w:rPr>
            </w:pPr>
            <w:r>
              <w:rPr>
                <w:rFonts w:cs="Arial"/>
                <w:szCs w:val="18"/>
              </w:rPr>
              <w:t>DC_n5A-n260H</w:t>
            </w:r>
          </w:p>
          <w:p w:rsidR="009F4A1A" w:rsidRDefault="009F4A1A" w:rsidP="00797421">
            <w:pPr>
              <w:pStyle w:val="TAC"/>
              <w:rPr>
                <w:rFonts w:cs="Arial"/>
                <w:szCs w:val="18"/>
              </w:rPr>
            </w:pPr>
            <w:r>
              <w:rPr>
                <w:rFonts w:cs="Arial"/>
                <w:szCs w:val="18"/>
              </w:rPr>
              <w:t>DC_n5A-n260I</w:t>
            </w:r>
          </w:p>
          <w:p w:rsidR="009F4A1A" w:rsidRDefault="009F4A1A" w:rsidP="00797421">
            <w:pPr>
              <w:pStyle w:val="TAC"/>
              <w:rPr>
                <w:rFonts w:cs="Arial"/>
                <w:szCs w:val="18"/>
              </w:rPr>
            </w:pPr>
            <w:r>
              <w:rPr>
                <w:rFonts w:cs="Arial"/>
                <w:szCs w:val="18"/>
              </w:rPr>
              <w:t>DC_n48A-n260A</w:t>
            </w:r>
          </w:p>
          <w:p w:rsidR="009F4A1A" w:rsidRDefault="009F4A1A" w:rsidP="00797421">
            <w:pPr>
              <w:pStyle w:val="TAC"/>
              <w:rPr>
                <w:rFonts w:cs="Arial"/>
                <w:szCs w:val="18"/>
              </w:rPr>
            </w:pPr>
            <w:r>
              <w:rPr>
                <w:rFonts w:cs="Arial"/>
                <w:szCs w:val="18"/>
              </w:rPr>
              <w:t>DC_n48A-n260G</w:t>
            </w:r>
          </w:p>
          <w:p w:rsidR="009F4A1A" w:rsidRDefault="009F4A1A" w:rsidP="00797421">
            <w:pPr>
              <w:pStyle w:val="TAC"/>
              <w:rPr>
                <w:rFonts w:cs="Arial"/>
                <w:szCs w:val="18"/>
              </w:rPr>
            </w:pPr>
            <w:r>
              <w:rPr>
                <w:rFonts w:cs="Arial"/>
                <w:szCs w:val="18"/>
              </w:rPr>
              <w:t>DC_n48A-n260H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TAC"/>
              <w:rPr>
                <w:rFonts w:cs="Arial"/>
                <w:szCs w:val="18"/>
              </w:rPr>
            </w:pPr>
            <w:r>
              <w:rPr>
                <w:rFonts w:cs="Arial"/>
                <w:szCs w:val="18"/>
              </w:rPr>
              <w:t>DC_n5A-n48A-n261A</w:t>
            </w:r>
          </w:p>
          <w:p w:rsidR="009F4A1A" w:rsidRDefault="009F4A1A" w:rsidP="00797421">
            <w:pPr>
              <w:pStyle w:val="TAC"/>
              <w:rPr>
                <w:rFonts w:cs="Arial"/>
                <w:szCs w:val="18"/>
              </w:rPr>
            </w:pPr>
            <w:r>
              <w:rPr>
                <w:rFonts w:cs="Arial"/>
                <w:szCs w:val="18"/>
              </w:rPr>
              <w:t>DC_n5A-n48A-n261G</w:t>
            </w:r>
          </w:p>
          <w:p w:rsidR="009F4A1A" w:rsidRDefault="009F4A1A" w:rsidP="00797421">
            <w:pPr>
              <w:pStyle w:val="TAC"/>
              <w:rPr>
                <w:rFonts w:cs="Arial"/>
                <w:szCs w:val="18"/>
              </w:rPr>
            </w:pPr>
            <w:r>
              <w:rPr>
                <w:rFonts w:cs="Arial"/>
                <w:szCs w:val="18"/>
              </w:rPr>
              <w:t>DC_n5A-n48A-n261H</w:t>
            </w:r>
          </w:p>
          <w:p w:rsidR="009F4A1A" w:rsidRDefault="009F4A1A" w:rsidP="00797421">
            <w:pPr>
              <w:pStyle w:val="TAC"/>
              <w:rPr>
                <w:rFonts w:cs="Arial"/>
                <w:szCs w:val="18"/>
              </w:rPr>
            </w:pPr>
            <w:r>
              <w:rPr>
                <w:rFonts w:cs="Arial"/>
                <w:szCs w:val="18"/>
              </w:rPr>
              <w:t>DC_n5A-n48A-n261I</w:t>
            </w:r>
          </w:p>
          <w:p w:rsidR="009F4A1A" w:rsidRDefault="009F4A1A" w:rsidP="00797421">
            <w:pPr>
              <w:pStyle w:val="TAC"/>
              <w:rPr>
                <w:rFonts w:cs="Arial"/>
                <w:szCs w:val="18"/>
              </w:rPr>
            </w:pPr>
            <w:r>
              <w:rPr>
                <w:rFonts w:cs="Arial"/>
                <w:szCs w:val="18"/>
              </w:rPr>
              <w:t>DC_n5A-n48A-n261J</w:t>
            </w:r>
          </w:p>
          <w:p w:rsidR="009F4A1A" w:rsidRDefault="009F4A1A" w:rsidP="00797421">
            <w:pPr>
              <w:pStyle w:val="TAC"/>
              <w:rPr>
                <w:rFonts w:cs="Arial"/>
                <w:szCs w:val="18"/>
              </w:rPr>
            </w:pPr>
            <w:r>
              <w:rPr>
                <w:rFonts w:cs="Arial"/>
                <w:szCs w:val="18"/>
              </w:rPr>
              <w:t>DC_n5A-n48A-n261K</w:t>
            </w:r>
          </w:p>
          <w:p w:rsidR="009F4A1A" w:rsidRDefault="009F4A1A" w:rsidP="00797421">
            <w:pPr>
              <w:pStyle w:val="TAC"/>
              <w:rPr>
                <w:rFonts w:cs="Arial"/>
                <w:szCs w:val="18"/>
              </w:rPr>
            </w:pPr>
            <w:r>
              <w:rPr>
                <w:rFonts w:cs="Arial"/>
                <w:szCs w:val="18"/>
              </w:rPr>
              <w:t>DC_n5A-n48A-n261L</w:t>
            </w:r>
          </w:p>
          <w:p w:rsidR="009F4A1A" w:rsidRDefault="009F4A1A" w:rsidP="00797421">
            <w:pPr>
              <w:pStyle w:val="TAC"/>
              <w:rPr>
                <w:rFonts w:cs="Arial"/>
                <w:szCs w:val="18"/>
                <w:lang w:val="en-US"/>
              </w:rPr>
            </w:pPr>
            <w:r>
              <w:rPr>
                <w:rFonts w:cs="Arial"/>
                <w:szCs w:val="18"/>
              </w:rPr>
              <w:t>DC_n5A-n48A-n261M</w:t>
            </w:r>
          </w:p>
        </w:tc>
        <w:tc>
          <w:tcPr>
            <w:tcW w:w="3969" w:type="dxa"/>
            <w:vAlign w:val="center"/>
          </w:tcPr>
          <w:p w:rsidR="009F4A1A" w:rsidRDefault="009F4A1A" w:rsidP="00797421">
            <w:pPr>
              <w:pStyle w:val="TAC"/>
              <w:rPr>
                <w:rFonts w:cs="Arial"/>
                <w:szCs w:val="18"/>
              </w:rPr>
            </w:pPr>
            <w:r>
              <w:rPr>
                <w:rFonts w:cs="Arial"/>
                <w:szCs w:val="18"/>
              </w:rPr>
              <w:t>DC_n5A-n260A</w:t>
            </w:r>
          </w:p>
          <w:p w:rsidR="009F4A1A" w:rsidRDefault="009F4A1A" w:rsidP="00797421">
            <w:pPr>
              <w:pStyle w:val="TAC"/>
              <w:rPr>
                <w:rFonts w:cs="Arial"/>
                <w:szCs w:val="18"/>
              </w:rPr>
            </w:pPr>
            <w:r>
              <w:rPr>
                <w:rFonts w:cs="Arial"/>
                <w:szCs w:val="18"/>
              </w:rPr>
              <w:t>DC_n5A-n260G</w:t>
            </w:r>
          </w:p>
          <w:p w:rsidR="009F4A1A" w:rsidRDefault="009F4A1A" w:rsidP="00797421">
            <w:pPr>
              <w:pStyle w:val="TAC"/>
              <w:rPr>
                <w:rFonts w:cs="Arial"/>
                <w:szCs w:val="18"/>
              </w:rPr>
            </w:pPr>
            <w:r>
              <w:rPr>
                <w:rFonts w:cs="Arial"/>
                <w:szCs w:val="18"/>
              </w:rPr>
              <w:t>DC_n5A-n260H</w:t>
            </w:r>
          </w:p>
          <w:p w:rsidR="009F4A1A" w:rsidRDefault="009F4A1A" w:rsidP="00797421">
            <w:pPr>
              <w:pStyle w:val="TAC"/>
              <w:rPr>
                <w:rFonts w:cs="Arial"/>
                <w:szCs w:val="18"/>
              </w:rPr>
            </w:pPr>
            <w:r>
              <w:rPr>
                <w:rFonts w:cs="Arial"/>
                <w:szCs w:val="18"/>
              </w:rPr>
              <w:t>DC_n5A-n260I</w:t>
            </w:r>
          </w:p>
          <w:p w:rsidR="009F4A1A" w:rsidRDefault="009F4A1A" w:rsidP="00797421">
            <w:pPr>
              <w:pStyle w:val="TAC"/>
              <w:rPr>
                <w:rFonts w:cs="Arial"/>
                <w:szCs w:val="18"/>
              </w:rPr>
            </w:pPr>
            <w:r>
              <w:rPr>
                <w:rFonts w:cs="Arial"/>
                <w:szCs w:val="18"/>
              </w:rPr>
              <w:t>DC_n48A-n260A</w:t>
            </w:r>
          </w:p>
          <w:p w:rsidR="009F4A1A" w:rsidRDefault="009F4A1A" w:rsidP="00797421">
            <w:pPr>
              <w:pStyle w:val="TAC"/>
              <w:rPr>
                <w:rFonts w:cs="Arial"/>
                <w:szCs w:val="18"/>
              </w:rPr>
            </w:pPr>
            <w:r>
              <w:rPr>
                <w:rFonts w:cs="Arial"/>
                <w:szCs w:val="18"/>
              </w:rPr>
              <w:t>DC_n48A-n260G</w:t>
            </w:r>
          </w:p>
          <w:p w:rsidR="009F4A1A" w:rsidRDefault="009F4A1A" w:rsidP="00797421">
            <w:pPr>
              <w:pStyle w:val="TAC"/>
              <w:rPr>
                <w:rFonts w:cs="Arial"/>
                <w:szCs w:val="18"/>
              </w:rPr>
            </w:pPr>
            <w:r>
              <w:rPr>
                <w:rFonts w:cs="Arial"/>
                <w:szCs w:val="18"/>
              </w:rPr>
              <w:t>DC_n48A-n260H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TAC"/>
              <w:rPr>
                <w:rFonts w:cs="Arial"/>
                <w:szCs w:val="18"/>
              </w:rPr>
            </w:pPr>
            <w:r>
              <w:rPr>
                <w:rFonts w:cs="Arial"/>
                <w:szCs w:val="18"/>
              </w:rPr>
              <w:t>DC_n5A-n48A-n261(G-H)</w:t>
            </w:r>
          </w:p>
          <w:p w:rsidR="009F4A1A" w:rsidRDefault="009F4A1A" w:rsidP="00797421">
            <w:pPr>
              <w:pStyle w:val="TAC"/>
              <w:rPr>
                <w:rFonts w:cs="Arial"/>
                <w:szCs w:val="18"/>
              </w:rPr>
            </w:pPr>
            <w:r>
              <w:rPr>
                <w:rFonts w:cs="Arial"/>
                <w:szCs w:val="18"/>
              </w:rPr>
              <w:t>DC_n5A-n48A-n261(A-G-H)</w:t>
            </w:r>
          </w:p>
          <w:p w:rsidR="009F4A1A" w:rsidRDefault="009F4A1A" w:rsidP="00797421">
            <w:pPr>
              <w:pStyle w:val="TAC"/>
              <w:rPr>
                <w:rFonts w:cs="Arial"/>
                <w:szCs w:val="18"/>
              </w:rPr>
            </w:pPr>
            <w:r>
              <w:rPr>
                <w:rFonts w:cs="Arial"/>
                <w:szCs w:val="18"/>
              </w:rPr>
              <w:t>DC_n5A-n48A-n261(2H)</w:t>
            </w:r>
          </w:p>
          <w:p w:rsidR="009F4A1A" w:rsidRDefault="009F4A1A" w:rsidP="00797421">
            <w:pPr>
              <w:pStyle w:val="TAC"/>
              <w:rPr>
                <w:rFonts w:cs="Arial"/>
                <w:szCs w:val="18"/>
              </w:rPr>
            </w:pPr>
            <w:r>
              <w:rPr>
                <w:rFonts w:cs="Arial"/>
                <w:szCs w:val="18"/>
              </w:rPr>
              <w:t>DC_n5A-n48A-n261(H-I)</w:t>
            </w:r>
          </w:p>
          <w:p w:rsidR="009F4A1A" w:rsidRDefault="009F4A1A" w:rsidP="00797421">
            <w:pPr>
              <w:pStyle w:val="TAC"/>
              <w:rPr>
                <w:rFonts w:cs="Arial"/>
                <w:szCs w:val="18"/>
              </w:rPr>
            </w:pPr>
            <w:r>
              <w:rPr>
                <w:rFonts w:cs="Arial"/>
                <w:szCs w:val="18"/>
              </w:rPr>
              <w:t>DC_n5A-n48A-n261(A-G-I)</w:t>
            </w:r>
          </w:p>
          <w:p w:rsidR="009F4A1A" w:rsidRPr="001C5C76" w:rsidRDefault="009F4A1A" w:rsidP="00797421">
            <w:pPr>
              <w:pStyle w:val="TAC"/>
              <w:rPr>
                <w:rFonts w:cs="Arial"/>
                <w:szCs w:val="18"/>
              </w:rPr>
            </w:pPr>
            <w:r w:rsidRPr="001C5C76">
              <w:rPr>
                <w:rFonts w:cs="Arial"/>
                <w:szCs w:val="18"/>
              </w:rPr>
              <w:t>DC_n5A-n48A-n261(A-H)</w:t>
            </w:r>
          </w:p>
          <w:p w:rsidR="009F4A1A" w:rsidRPr="001C5C76" w:rsidRDefault="009F4A1A" w:rsidP="00797421">
            <w:pPr>
              <w:pStyle w:val="TAC"/>
              <w:rPr>
                <w:rFonts w:cs="Arial"/>
                <w:szCs w:val="18"/>
              </w:rPr>
            </w:pPr>
            <w:r w:rsidRPr="001C5C76">
              <w:rPr>
                <w:rFonts w:cs="Arial"/>
                <w:szCs w:val="18"/>
              </w:rPr>
              <w:t>DC_n5A-n48A-n261(2G)</w:t>
            </w:r>
          </w:p>
          <w:p w:rsidR="009F4A1A" w:rsidRPr="001C5C76" w:rsidRDefault="009F4A1A" w:rsidP="00797421">
            <w:pPr>
              <w:pStyle w:val="TAC"/>
              <w:rPr>
                <w:rFonts w:cs="Arial"/>
                <w:szCs w:val="18"/>
              </w:rPr>
            </w:pPr>
            <w:r w:rsidRPr="001C5C76">
              <w:rPr>
                <w:rFonts w:cs="Arial"/>
                <w:szCs w:val="18"/>
              </w:rPr>
              <w:t>DC_n5A-n48A-n261(2A-H)</w:t>
            </w:r>
          </w:p>
          <w:p w:rsidR="009F4A1A" w:rsidRPr="001C5C76" w:rsidRDefault="009F4A1A" w:rsidP="00797421">
            <w:pPr>
              <w:pStyle w:val="TAC"/>
              <w:rPr>
                <w:rFonts w:cs="Arial"/>
                <w:szCs w:val="18"/>
              </w:rPr>
            </w:pPr>
            <w:r w:rsidRPr="001C5C76">
              <w:rPr>
                <w:rFonts w:cs="Arial"/>
                <w:szCs w:val="18"/>
              </w:rPr>
              <w:t>DC_n5A-n48A-n261(A-2G)</w:t>
            </w:r>
          </w:p>
          <w:p w:rsidR="009F4A1A" w:rsidRPr="001C5C76" w:rsidRDefault="009F4A1A" w:rsidP="00797421">
            <w:pPr>
              <w:pStyle w:val="TAC"/>
              <w:rPr>
                <w:rFonts w:cs="Arial"/>
                <w:szCs w:val="18"/>
              </w:rPr>
            </w:pPr>
            <w:r w:rsidRPr="001C5C76">
              <w:rPr>
                <w:rFonts w:cs="Arial"/>
                <w:szCs w:val="18"/>
              </w:rPr>
              <w:t>DC_n5A-n48A-n261(G-I)</w:t>
            </w:r>
          </w:p>
          <w:p w:rsidR="009F4A1A" w:rsidRDefault="009F4A1A" w:rsidP="00797421">
            <w:pPr>
              <w:pStyle w:val="TAC"/>
              <w:rPr>
                <w:rFonts w:cs="Arial"/>
                <w:szCs w:val="18"/>
              </w:rPr>
            </w:pPr>
            <w:r w:rsidRPr="001C5C76">
              <w:rPr>
                <w:rFonts w:cs="Arial"/>
                <w:szCs w:val="18"/>
              </w:rPr>
              <w:t>DC_n5A-n48A-n261(2A-I)</w:t>
            </w:r>
          </w:p>
          <w:p w:rsidR="009F4A1A" w:rsidRPr="00B06785" w:rsidRDefault="009F4A1A" w:rsidP="00797421">
            <w:pPr>
              <w:pStyle w:val="TAC"/>
              <w:rPr>
                <w:rFonts w:cs="Arial"/>
                <w:szCs w:val="18"/>
              </w:rPr>
            </w:pPr>
            <w:r w:rsidRPr="00B06785">
              <w:rPr>
                <w:rFonts w:cs="Arial"/>
                <w:szCs w:val="18"/>
              </w:rPr>
              <w:t>DC_n5A-n48A-n261(A-G)</w:t>
            </w:r>
          </w:p>
          <w:p w:rsidR="009F4A1A" w:rsidRPr="00B06785" w:rsidRDefault="009F4A1A" w:rsidP="00797421">
            <w:pPr>
              <w:pStyle w:val="TAC"/>
              <w:rPr>
                <w:rFonts w:cs="Arial"/>
                <w:szCs w:val="18"/>
              </w:rPr>
            </w:pPr>
            <w:r w:rsidRPr="00B06785">
              <w:rPr>
                <w:rFonts w:cs="Arial"/>
                <w:szCs w:val="18"/>
              </w:rPr>
              <w:t>DC_n5A-n48A-n261(2A-G)</w:t>
            </w:r>
          </w:p>
          <w:p w:rsidR="009F4A1A" w:rsidRDefault="009F4A1A" w:rsidP="00797421">
            <w:pPr>
              <w:pStyle w:val="TAC"/>
              <w:rPr>
                <w:rFonts w:cs="Arial"/>
                <w:szCs w:val="18"/>
              </w:rPr>
            </w:pPr>
            <w:r w:rsidRPr="00B06785">
              <w:rPr>
                <w:rFonts w:cs="Arial"/>
                <w:szCs w:val="18"/>
              </w:rPr>
              <w:t>DC_n5A-n48A-n261(A-I)</w:t>
            </w:r>
          </w:p>
          <w:p w:rsidR="009F4A1A" w:rsidRPr="00B06785" w:rsidRDefault="009F4A1A" w:rsidP="00797421">
            <w:pPr>
              <w:pStyle w:val="TAC"/>
              <w:rPr>
                <w:rFonts w:cs="Arial"/>
                <w:szCs w:val="18"/>
              </w:rPr>
            </w:pPr>
            <w:r w:rsidRPr="00B06785">
              <w:rPr>
                <w:rFonts w:cs="Arial"/>
                <w:szCs w:val="18"/>
              </w:rPr>
              <w:t>DC_n5A-n48A-n261(2A)</w:t>
            </w:r>
          </w:p>
          <w:p w:rsidR="009F4A1A" w:rsidRDefault="009F4A1A" w:rsidP="00797421">
            <w:pPr>
              <w:pStyle w:val="TAC"/>
              <w:rPr>
                <w:rFonts w:cs="Arial"/>
                <w:szCs w:val="18"/>
              </w:rPr>
            </w:pPr>
            <w:r w:rsidRPr="00B06785">
              <w:rPr>
                <w:rFonts w:cs="Arial"/>
                <w:szCs w:val="18"/>
              </w:rPr>
              <w:t>DC_n5A-n48A-n261(3A)</w:t>
            </w:r>
          </w:p>
        </w:tc>
        <w:tc>
          <w:tcPr>
            <w:tcW w:w="3969" w:type="dxa"/>
            <w:vAlign w:val="center"/>
          </w:tcPr>
          <w:p w:rsidR="009F4A1A" w:rsidRDefault="009F4A1A" w:rsidP="00797421">
            <w:pPr>
              <w:pStyle w:val="TAC"/>
              <w:rPr>
                <w:rFonts w:cs="Arial"/>
                <w:szCs w:val="18"/>
              </w:rPr>
            </w:pPr>
            <w:r>
              <w:rPr>
                <w:rFonts w:cs="Arial"/>
                <w:szCs w:val="18"/>
              </w:rPr>
              <w:t>DC_n5A-n260A</w:t>
            </w:r>
          </w:p>
          <w:p w:rsidR="009F4A1A" w:rsidRDefault="009F4A1A" w:rsidP="00797421">
            <w:pPr>
              <w:pStyle w:val="TAC"/>
              <w:rPr>
                <w:rFonts w:cs="Arial"/>
                <w:szCs w:val="18"/>
              </w:rPr>
            </w:pPr>
            <w:r>
              <w:rPr>
                <w:rFonts w:cs="Arial"/>
                <w:szCs w:val="18"/>
              </w:rPr>
              <w:t>DC_n5A-n260G</w:t>
            </w:r>
          </w:p>
          <w:p w:rsidR="009F4A1A" w:rsidRDefault="009F4A1A" w:rsidP="00797421">
            <w:pPr>
              <w:pStyle w:val="TAC"/>
              <w:rPr>
                <w:rFonts w:cs="Arial"/>
                <w:szCs w:val="18"/>
              </w:rPr>
            </w:pPr>
            <w:r>
              <w:rPr>
                <w:rFonts w:cs="Arial"/>
                <w:szCs w:val="18"/>
              </w:rPr>
              <w:t>DC_n5A-n260H</w:t>
            </w:r>
          </w:p>
          <w:p w:rsidR="009F4A1A" w:rsidRDefault="009F4A1A" w:rsidP="00797421">
            <w:pPr>
              <w:pStyle w:val="TAC"/>
              <w:rPr>
                <w:rFonts w:cs="Arial"/>
                <w:szCs w:val="18"/>
              </w:rPr>
            </w:pPr>
            <w:r>
              <w:rPr>
                <w:rFonts w:cs="Arial"/>
                <w:szCs w:val="18"/>
              </w:rPr>
              <w:t>DC_n5A-n260I</w:t>
            </w:r>
          </w:p>
          <w:p w:rsidR="009F4A1A" w:rsidRDefault="009F4A1A" w:rsidP="00797421">
            <w:pPr>
              <w:pStyle w:val="TAC"/>
              <w:rPr>
                <w:rFonts w:cs="Arial"/>
                <w:szCs w:val="18"/>
              </w:rPr>
            </w:pPr>
            <w:r>
              <w:rPr>
                <w:rFonts w:cs="Arial"/>
                <w:szCs w:val="18"/>
              </w:rPr>
              <w:t>DC_n48A-n260A</w:t>
            </w:r>
          </w:p>
          <w:p w:rsidR="009F4A1A" w:rsidRDefault="009F4A1A" w:rsidP="00797421">
            <w:pPr>
              <w:pStyle w:val="TAC"/>
              <w:rPr>
                <w:rFonts w:cs="Arial"/>
                <w:szCs w:val="18"/>
              </w:rPr>
            </w:pPr>
            <w:r>
              <w:rPr>
                <w:rFonts w:cs="Arial"/>
                <w:szCs w:val="18"/>
              </w:rPr>
              <w:t>DC_n48A-n260G</w:t>
            </w:r>
          </w:p>
          <w:p w:rsidR="009F4A1A" w:rsidRDefault="009F4A1A" w:rsidP="00797421">
            <w:pPr>
              <w:pStyle w:val="TAC"/>
              <w:rPr>
                <w:rFonts w:cs="Arial"/>
                <w:szCs w:val="18"/>
              </w:rPr>
            </w:pPr>
            <w:r>
              <w:rPr>
                <w:rFonts w:cs="Arial"/>
                <w:szCs w:val="18"/>
              </w:rPr>
              <w:t>DC_n48A-n260H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TAC"/>
              <w:rPr>
                <w:rFonts w:cs="Arial"/>
                <w:szCs w:val="18"/>
              </w:rPr>
            </w:pPr>
            <w:r>
              <w:rPr>
                <w:rFonts w:cs="Arial"/>
                <w:szCs w:val="18"/>
              </w:rPr>
              <w:t>DC_n5A-n48(2A)-n261A</w:t>
            </w:r>
          </w:p>
          <w:p w:rsidR="009F4A1A" w:rsidRDefault="009F4A1A" w:rsidP="00797421">
            <w:pPr>
              <w:pStyle w:val="TAC"/>
              <w:rPr>
                <w:rFonts w:cs="Arial"/>
                <w:szCs w:val="18"/>
              </w:rPr>
            </w:pPr>
            <w:r>
              <w:rPr>
                <w:rFonts w:cs="Arial"/>
                <w:szCs w:val="18"/>
              </w:rPr>
              <w:t>DC_n5A-n48(2A)-n261G</w:t>
            </w:r>
          </w:p>
          <w:p w:rsidR="009F4A1A" w:rsidRDefault="009F4A1A" w:rsidP="00797421">
            <w:pPr>
              <w:pStyle w:val="TAC"/>
              <w:rPr>
                <w:rFonts w:cs="Arial"/>
                <w:szCs w:val="18"/>
              </w:rPr>
            </w:pPr>
            <w:r>
              <w:rPr>
                <w:rFonts w:cs="Arial"/>
                <w:szCs w:val="18"/>
              </w:rPr>
              <w:t>DC_n5A-n48(2A)-n261H</w:t>
            </w:r>
          </w:p>
          <w:p w:rsidR="009F4A1A" w:rsidRDefault="009F4A1A" w:rsidP="00797421">
            <w:pPr>
              <w:pStyle w:val="TAC"/>
              <w:rPr>
                <w:rFonts w:cs="Arial"/>
                <w:szCs w:val="18"/>
              </w:rPr>
            </w:pPr>
            <w:r>
              <w:rPr>
                <w:rFonts w:cs="Arial"/>
                <w:szCs w:val="18"/>
              </w:rPr>
              <w:t>DC_n5A-n48(2A)-n261I</w:t>
            </w:r>
          </w:p>
          <w:p w:rsidR="009F4A1A" w:rsidRDefault="009F4A1A" w:rsidP="00797421">
            <w:pPr>
              <w:pStyle w:val="TAC"/>
              <w:rPr>
                <w:rFonts w:cs="Arial"/>
                <w:szCs w:val="18"/>
              </w:rPr>
            </w:pPr>
            <w:r>
              <w:rPr>
                <w:rFonts w:cs="Arial"/>
                <w:szCs w:val="18"/>
              </w:rPr>
              <w:t>DC_n5A-n48(2A)-n261J</w:t>
            </w:r>
          </w:p>
          <w:p w:rsidR="009F4A1A" w:rsidRDefault="009F4A1A" w:rsidP="00797421">
            <w:pPr>
              <w:pStyle w:val="TAC"/>
              <w:rPr>
                <w:rFonts w:cs="Arial"/>
                <w:szCs w:val="18"/>
              </w:rPr>
            </w:pPr>
            <w:r>
              <w:rPr>
                <w:rFonts w:cs="Arial"/>
                <w:szCs w:val="18"/>
              </w:rPr>
              <w:t>DC_n5A-n48(2A)-n261K</w:t>
            </w:r>
          </w:p>
          <w:p w:rsidR="009F4A1A" w:rsidRDefault="009F4A1A" w:rsidP="00797421">
            <w:pPr>
              <w:pStyle w:val="TAC"/>
              <w:rPr>
                <w:rFonts w:cs="Arial"/>
                <w:szCs w:val="18"/>
              </w:rPr>
            </w:pPr>
            <w:r>
              <w:rPr>
                <w:rFonts w:cs="Arial"/>
                <w:szCs w:val="18"/>
              </w:rPr>
              <w:t>DC_n5A-n48(2A)-n261L</w:t>
            </w:r>
          </w:p>
          <w:p w:rsidR="009F4A1A" w:rsidRDefault="009F4A1A" w:rsidP="00797421">
            <w:pPr>
              <w:pStyle w:val="TAC"/>
              <w:rPr>
                <w:rFonts w:cs="Arial"/>
                <w:szCs w:val="18"/>
                <w:lang w:val="en-US"/>
              </w:rPr>
            </w:pPr>
            <w:r>
              <w:rPr>
                <w:rFonts w:cs="Arial"/>
                <w:szCs w:val="18"/>
              </w:rPr>
              <w:t>DC_n5A-n48(2A)-n261M</w:t>
            </w:r>
          </w:p>
        </w:tc>
        <w:tc>
          <w:tcPr>
            <w:tcW w:w="3969" w:type="dxa"/>
            <w:vAlign w:val="center"/>
          </w:tcPr>
          <w:p w:rsidR="009F4A1A" w:rsidRDefault="009F4A1A" w:rsidP="00797421">
            <w:pPr>
              <w:pStyle w:val="TAC"/>
              <w:rPr>
                <w:rFonts w:cs="Arial"/>
                <w:szCs w:val="18"/>
              </w:rPr>
            </w:pPr>
            <w:r>
              <w:rPr>
                <w:rFonts w:cs="Arial"/>
                <w:szCs w:val="18"/>
              </w:rPr>
              <w:t>DC_n5A-n261A</w:t>
            </w:r>
          </w:p>
          <w:p w:rsidR="009F4A1A" w:rsidRDefault="009F4A1A" w:rsidP="00797421">
            <w:pPr>
              <w:pStyle w:val="TAC"/>
              <w:rPr>
                <w:rFonts w:cs="Arial"/>
                <w:szCs w:val="18"/>
              </w:rPr>
            </w:pPr>
            <w:r>
              <w:rPr>
                <w:rFonts w:cs="Arial"/>
                <w:szCs w:val="18"/>
              </w:rPr>
              <w:t>DC_n5A-n261G</w:t>
            </w:r>
          </w:p>
          <w:p w:rsidR="009F4A1A" w:rsidRDefault="009F4A1A" w:rsidP="00797421">
            <w:pPr>
              <w:pStyle w:val="TAC"/>
              <w:rPr>
                <w:rFonts w:cs="Arial"/>
                <w:szCs w:val="18"/>
              </w:rPr>
            </w:pPr>
            <w:r>
              <w:rPr>
                <w:rFonts w:cs="Arial"/>
                <w:szCs w:val="18"/>
              </w:rPr>
              <w:t>DC_n5A-n261H</w:t>
            </w:r>
          </w:p>
          <w:p w:rsidR="009F4A1A" w:rsidRDefault="009F4A1A" w:rsidP="00797421">
            <w:pPr>
              <w:pStyle w:val="TAC"/>
              <w:rPr>
                <w:rFonts w:cs="Arial"/>
                <w:szCs w:val="18"/>
              </w:rPr>
            </w:pPr>
            <w:r>
              <w:rPr>
                <w:rFonts w:cs="Arial"/>
                <w:szCs w:val="18"/>
              </w:rPr>
              <w:t>DC_n5A-n261I</w:t>
            </w:r>
          </w:p>
          <w:p w:rsidR="009F4A1A" w:rsidRDefault="009F4A1A" w:rsidP="00797421">
            <w:pPr>
              <w:pStyle w:val="TAC"/>
              <w:rPr>
                <w:rFonts w:cs="Arial"/>
                <w:szCs w:val="18"/>
              </w:rPr>
            </w:pPr>
            <w:r>
              <w:rPr>
                <w:rFonts w:cs="Arial"/>
                <w:szCs w:val="18"/>
              </w:rPr>
              <w:t>DC_n48A-n261A</w:t>
            </w:r>
          </w:p>
          <w:p w:rsidR="009F4A1A" w:rsidRDefault="009F4A1A" w:rsidP="00797421">
            <w:pPr>
              <w:pStyle w:val="TAC"/>
              <w:rPr>
                <w:rFonts w:cs="Arial"/>
                <w:szCs w:val="18"/>
              </w:rPr>
            </w:pPr>
            <w:r>
              <w:rPr>
                <w:rFonts w:cs="Arial"/>
                <w:szCs w:val="18"/>
              </w:rPr>
              <w:t>DC_n48A-n261G</w:t>
            </w:r>
          </w:p>
          <w:p w:rsidR="009F4A1A" w:rsidRDefault="009F4A1A" w:rsidP="00797421">
            <w:pPr>
              <w:pStyle w:val="TAC"/>
              <w:rPr>
                <w:rFonts w:cs="Arial"/>
                <w:szCs w:val="18"/>
              </w:rPr>
            </w:pPr>
            <w:r>
              <w:rPr>
                <w:rFonts w:cs="Arial"/>
                <w:szCs w:val="18"/>
              </w:rPr>
              <w:t>DC_n48A-n261H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TAC"/>
              <w:rPr>
                <w:rFonts w:cs="Arial"/>
                <w:szCs w:val="18"/>
              </w:rPr>
            </w:pPr>
            <w:r>
              <w:rPr>
                <w:rFonts w:cs="Arial"/>
                <w:szCs w:val="18"/>
              </w:rPr>
              <w:t>DC_n5A-n48(2A)-n261(G-H)</w:t>
            </w:r>
          </w:p>
          <w:p w:rsidR="009F4A1A" w:rsidRDefault="009F4A1A" w:rsidP="00797421">
            <w:pPr>
              <w:pStyle w:val="TAC"/>
              <w:rPr>
                <w:rFonts w:cs="Arial"/>
                <w:szCs w:val="18"/>
              </w:rPr>
            </w:pPr>
            <w:r>
              <w:rPr>
                <w:rFonts w:cs="Arial"/>
                <w:szCs w:val="18"/>
              </w:rPr>
              <w:t>DC_n5A-n48(2A)-n261(A-G-H)</w:t>
            </w:r>
          </w:p>
          <w:p w:rsidR="009F4A1A" w:rsidRDefault="009F4A1A" w:rsidP="00797421">
            <w:pPr>
              <w:pStyle w:val="TAC"/>
              <w:rPr>
                <w:rFonts w:cs="Arial"/>
                <w:szCs w:val="18"/>
              </w:rPr>
            </w:pPr>
            <w:r>
              <w:rPr>
                <w:rFonts w:cs="Arial"/>
                <w:szCs w:val="18"/>
              </w:rPr>
              <w:t>DC_n5A-n48(2A)-n261(2H)</w:t>
            </w:r>
          </w:p>
          <w:p w:rsidR="009F4A1A" w:rsidRDefault="009F4A1A" w:rsidP="00797421">
            <w:pPr>
              <w:pStyle w:val="TAC"/>
              <w:rPr>
                <w:rFonts w:cs="Arial"/>
                <w:szCs w:val="18"/>
              </w:rPr>
            </w:pPr>
            <w:r>
              <w:rPr>
                <w:rFonts w:cs="Arial"/>
                <w:szCs w:val="18"/>
              </w:rPr>
              <w:t>DC_n5A-n48(2A)-n261(H-I)</w:t>
            </w:r>
          </w:p>
          <w:p w:rsidR="009F4A1A" w:rsidRDefault="009F4A1A" w:rsidP="00797421">
            <w:pPr>
              <w:pStyle w:val="TAC"/>
              <w:rPr>
                <w:rFonts w:cs="Arial"/>
                <w:szCs w:val="18"/>
              </w:rPr>
            </w:pPr>
            <w:r>
              <w:rPr>
                <w:rFonts w:cs="Arial"/>
                <w:szCs w:val="18"/>
              </w:rPr>
              <w:t>DC_n5A-n48(2A)-n261(A-G-I)</w:t>
            </w:r>
          </w:p>
          <w:p w:rsidR="009F4A1A" w:rsidRPr="001C5C76" w:rsidRDefault="009F4A1A" w:rsidP="00797421">
            <w:pPr>
              <w:pStyle w:val="TAC"/>
              <w:rPr>
                <w:rFonts w:cs="Arial"/>
                <w:szCs w:val="18"/>
              </w:rPr>
            </w:pPr>
            <w:r w:rsidRPr="001C5C76">
              <w:rPr>
                <w:rFonts w:cs="Arial"/>
                <w:szCs w:val="18"/>
              </w:rPr>
              <w:t>DC_n5A-n48(2A)-n261(A-H)</w:t>
            </w:r>
          </w:p>
          <w:p w:rsidR="009F4A1A" w:rsidRPr="001C5C76" w:rsidRDefault="009F4A1A" w:rsidP="00797421">
            <w:pPr>
              <w:pStyle w:val="TAC"/>
              <w:rPr>
                <w:rFonts w:cs="Arial"/>
                <w:szCs w:val="18"/>
              </w:rPr>
            </w:pPr>
            <w:r w:rsidRPr="001C5C76">
              <w:rPr>
                <w:rFonts w:cs="Arial"/>
                <w:szCs w:val="18"/>
              </w:rPr>
              <w:t>DC_n5A-n48(2A)-n261(2G)</w:t>
            </w:r>
          </w:p>
          <w:p w:rsidR="009F4A1A" w:rsidRPr="001C5C76" w:rsidRDefault="009F4A1A" w:rsidP="00797421">
            <w:pPr>
              <w:pStyle w:val="TAC"/>
              <w:rPr>
                <w:rFonts w:cs="Arial"/>
                <w:szCs w:val="18"/>
              </w:rPr>
            </w:pPr>
            <w:r w:rsidRPr="001C5C76">
              <w:rPr>
                <w:rFonts w:cs="Arial"/>
                <w:szCs w:val="18"/>
              </w:rPr>
              <w:t>DC_n5A-n48(2A)-n261(2A-H)</w:t>
            </w:r>
          </w:p>
          <w:p w:rsidR="009F4A1A" w:rsidRPr="001C5C76" w:rsidRDefault="009F4A1A" w:rsidP="00797421">
            <w:pPr>
              <w:pStyle w:val="TAC"/>
              <w:rPr>
                <w:rFonts w:cs="Arial"/>
                <w:szCs w:val="18"/>
              </w:rPr>
            </w:pPr>
            <w:r w:rsidRPr="001C5C76">
              <w:rPr>
                <w:rFonts w:cs="Arial"/>
                <w:szCs w:val="18"/>
              </w:rPr>
              <w:t>DC_n5A-n48(2A)-n261(A-2G)</w:t>
            </w:r>
          </w:p>
          <w:p w:rsidR="009F4A1A" w:rsidRPr="001C5C76" w:rsidRDefault="009F4A1A" w:rsidP="00797421">
            <w:pPr>
              <w:pStyle w:val="TAC"/>
              <w:rPr>
                <w:rFonts w:cs="Arial"/>
                <w:szCs w:val="18"/>
              </w:rPr>
            </w:pPr>
            <w:r w:rsidRPr="001C5C76">
              <w:rPr>
                <w:rFonts w:cs="Arial"/>
                <w:szCs w:val="18"/>
              </w:rPr>
              <w:t>DC_n5A-n48(2A)-n261(G-I)</w:t>
            </w:r>
          </w:p>
          <w:p w:rsidR="009F4A1A" w:rsidRDefault="009F4A1A" w:rsidP="00797421">
            <w:pPr>
              <w:pStyle w:val="TAC"/>
              <w:rPr>
                <w:rFonts w:cs="Arial"/>
                <w:szCs w:val="18"/>
              </w:rPr>
            </w:pPr>
            <w:r w:rsidRPr="001C5C76">
              <w:rPr>
                <w:rFonts w:cs="Arial"/>
                <w:szCs w:val="18"/>
              </w:rPr>
              <w:t>DC_n5A-n48(2A)-n261(2A-I)</w:t>
            </w:r>
          </w:p>
          <w:p w:rsidR="009F4A1A" w:rsidRPr="00B06785" w:rsidRDefault="009F4A1A" w:rsidP="00797421">
            <w:pPr>
              <w:pStyle w:val="TAC"/>
              <w:rPr>
                <w:rFonts w:cs="Arial"/>
                <w:szCs w:val="18"/>
              </w:rPr>
            </w:pPr>
            <w:r w:rsidRPr="00B06785">
              <w:rPr>
                <w:rFonts w:cs="Arial"/>
                <w:szCs w:val="18"/>
              </w:rPr>
              <w:t>DC_n5A-n48(2A)-n261(A-G)</w:t>
            </w:r>
          </w:p>
          <w:p w:rsidR="009F4A1A" w:rsidRPr="00B06785" w:rsidRDefault="009F4A1A" w:rsidP="00797421">
            <w:pPr>
              <w:pStyle w:val="TAC"/>
              <w:rPr>
                <w:rFonts w:cs="Arial"/>
                <w:szCs w:val="18"/>
              </w:rPr>
            </w:pPr>
            <w:r w:rsidRPr="00B06785">
              <w:rPr>
                <w:rFonts w:cs="Arial"/>
                <w:szCs w:val="18"/>
              </w:rPr>
              <w:t>DC_n5A-n48(2A)-n261(2A-G)</w:t>
            </w:r>
          </w:p>
          <w:p w:rsidR="009F4A1A" w:rsidRDefault="009F4A1A" w:rsidP="00797421">
            <w:pPr>
              <w:pStyle w:val="TAC"/>
              <w:rPr>
                <w:rFonts w:cs="Arial"/>
                <w:szCs w:val="18"/>
              </w:rPr>
            </w:pPr>
            <w:r w:rsidRPr="00B06785">
              <w:rPr>
                <w:rFonts w:cs="Arial"/>
                <w:szCs w:val="18"/>
              </w:rPr>
              <w:t>DC_n5A-n48(2A)-n261(A-I)</w:t>
            </w:r>
          </w:p>
          <w:p w:rsidR="009F4A1A" w:rsidRPr="00B06785" w:rsidRDefault="009F4A1A" w:rsidP="00797421">
            <w:pPr>
              <w:pStyle w:val="TAC"/>
              <w:rPr>
                <w:rFonts w:cs="Arial"/>
                <w:szCs w:val="18"/>
              </w:rPr>
            </w:pPr>
            <w:r w:rsidRPr="00B06785">
              <w:rPr>
                <w:rFonts w:cs="Arial"/>
                <w:szCs w:val="18"/>
              </w:rPr>
              <w:t>DC_n5A-n48(2A)-n261(2A)</w:t>
            </w:r>
          </w:p>
          <w:p w:rsidR="009F4A1A" w:rsidRDefault="009F4A1A" w:rsidP="00797421">
            <w:pPr>
              <w:pStyle w:val="TAC"/>
              <w:rPr>
                <w:rFonts w:cs="Arial"/>
                <w:szCs w:val="18"/>
              </w:rPr>
            </w:pPr>
            <w:r w:rsidRPr="00B06785">
              <w:rPr>
                <w:rFonts w:cs="Arial"/>
                <w:szCs w:val="18"/>
              </w:rPr>
              <w:t>DC_n5A-n48(2A)-n261(3A)</w:t>
            </w:r>
          </w:p>
        </w:tc>
        <w:tc>
          <w:tcPr>
            <w:tcW w:w="3969" w:type="dxa"/>
            <w:vAlign w:val="center"/>
          </w:tcPr>
          <w:p w:rsidR="009F4A1A" w:rsidRDefault="009F4A1A" w:rsidP="00797421">
            <w:pPr>
              <w:pStyle w:val="TAC"/>
              <w:rPr>
                <w:rFonts w:cs="Arial"/>
                <w:szCs w:val="18"/>
              </w:rPr>
            </w:pPr>
            <w:r>
              <w:rPr>
                <w:rFonts w:cs="Arial"/>
                <w:szCs w:val="18"/>
              </w:rPr>
              <w:t>DC_n5A-n261A</w:t>
            </w:r>
          </w:p>
          <w:p w:rsidR="009F4A1A" w:rsidRDefault="009F4A1A" w:rsidP="00797421">
            <w:pPr>
              <w:pStyle w:val="TAC"/>
              <w:rPr>
                <w:rFonts w:cs="Arial"/>
                <w:szCs w:val="18"/>
              </w:rPr>
            </w:pPr>
            <w:r>
              <w:rPr>
                <w:rFonts w:cs="Arial"/>
                <w:szCs w:val="18"/>
              </w:rPr>
              <w:t>DC_n5A-n261G</w:t>
            </w:r>
          </w:p>
          <w:p w:rsidR="009F4A1A" w:rsidRDefault="009F4A1A" w:rsidP="00797421">
            <w:pPr>
              <w:pStyle w:val="TAC"/>
              <w:rPr>
                <w:rFonts w:cs="Arial"/>
                <w:szCs w:val="18"/>
              </w:rPr>
            </w:pPr>
            <w:r>
              <w:rPr>
                <w:rFonts w:cs="Arial"/>
                <w:szCs w:val="18"/>
              </w:rPr>
              <w:t>DC_n5A-n261H</w:t>
            </w:r>
          </w:p>
          <w:p w:rsidR="009F4A1A" w:rsidRDefault="009F4A1A" w:rsidP="00797421">
            <w:pPr>
              <w:pStyle w:val="TAC"/>
              <w:rPr>
                <w:rFonts w:cs="Arial"/>
                <w:szCs w:val="18"/>
              </w:rPr>
            </w:pPr>
            <w:r>
              <w:rPr>
                <w:rFonts w:cs="Arial"/>
                <w:szCs w:val="18"/>
              </w:rPr>
              <w:t>DC_n5A-n261I</w:t>
            </w:r>
          </w:p>
          <w:p w:rsidR="009F4A1A" w:rsidRDefault="009F4A1A" w:rsidP="00797421">
            <w:pPr>
              <w:pStyle w:val="TAC"/>
              <w:rPr>
                <w:rFonts w:cs="Arial"/>
                <w:szCs w:val="18"/>
              </w:rPr>
            </w:pPr>
            <w:r>
              <w:rPr>
                <w:rFonts w:cs="Arial"/>
                <w:szCs w:val="18"/>
              </w:rPr>
              <w:t>DC_n48A-n261A</w:t>
            </w:r>
          </w:p>
          <w:p w:rsidR="009F4A1A" w:rsidRDefault="009F4A1A" w:rsidP="00797421">
            <w:pPr>
              <w:pStyle w:val="TAC"/>
              <w:rPr>
                <w:rFonts w:cs="Arial"/>
                <w:szCs w:val="18"/>
              </w:rPr>
            </w:pPr>
            <w:r>
              <w:rPr>
                <w:rFonts w:cs="Arial"/>
                <w:szCs w:val="18"/>
              </w:rPr>
              <w:t>DC_n48A-n261G</w:t>
            </w:r>
          </w:p>
          <w:p w:rsidR="009F4A1A" w:rsidRDefault="009F4A1A" w:rsidP="00797421">
            <w:pPr>
              <w:pStyle w:val="TAC"/>
              <w:rPr>
                <w:rFonts w:cs="Arial"/>
                <w:szCs w:val="18"/>
              </w:rPr>
            </w:pPr>
            <w:r>
              <w:rPr>
                <w:rFonts w:cs="Arial"/>
                <w:szCs w:val="18"/>
              </w:rPr>
              <w:t>DC_n48A-n261H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TAC"/>
              <w:rPr>
                <w:rFonts w:cs="Arial"/>
                <w:szCs w:val="18"/>
              </w:rPr>
            </w:pPr>
            <w:r>
              <w:rPr>
                <w:rFonts w:cs="Arial"/>
                <w:szCs w:val="18"/>
              </w:rPr>
              <w:t>DC_n5A-n48B-n261A</w:t>
            </w:r>
          </w:p>
          <w:p w:rsidR="009F4A1A" w:rsidRDefault="009F4A1A" w:rsidP="00797421">
            <w:pPr>
              <w:pStyle w:val="TAC"/>
              <w:rPr>
                <w:rFonts w:cs="Arial"/>
                <w:szCs w:val="18"/>
              </w:rPr>
            </w:pPr>
            <w:r>
              <w:rPr>
                <w:rFonts w:cs="Arial"/>
                <w:szCs w:val="18"/>
              </w:rPr>
              <w:t>DC_n5A-n48B-n261G</w:t>
            </w:r>
          </w:p>
          <w:p w:rsidR="009F4A1A" w:rsidRDefault="009F4A1A" w:rsidP="00797421">
            <w:pPr>
              <w:pStyle w:val="TAC"/>
              <w:rPr>
                <w:rFonts w:cs="Arial"/>
                <w:szCs w:val="18"/>
              </w:rPr>
            </w:pPr>
            <w:r>
              <w:rPr>
                <w:rFonts w:cs="Arial"/>
                <w:szCs w:val="18"/>
              </w:rPr>
              <w:lastRenderedPageBreak/>
              <w:t>DC_n5A-n48B-n261H</w:t>
            </w:r>
          </w:p>
          <w:p w:rsidR="009F4A1A" w:rsidRDefault="009F4A1A" w:rsidP="00797421">
            <w:pPr>
              <w:pStyle w:val="TAC"/>
              <w:rPr>
                <w:rFonts w:cs="Arial"/>
                <w:szCs w:val="18"/>
              </w:rPr>
            </w:pPr>
            <w:r>
              <w:rPr>
                <w:rFonts w:cs="Arial"/>
                <w:szCs w:val="18"/>
              </w:rPr>
              <w:t>DC_n5A-n48B-n261I</w:t>
            </w:r>
          </w:p>
          <w:p w:rsidR="009F4A1A" w:rsidRDefault="009F4A1A" w:rsidP="00797421">
            <w:pPr>
              <w:pStyle w:val="TAC"/>
              <w:rPr>
                <w:rFonts w:cs="Arial"/>
                <w:szCs w:val="18"/>
              </w:rPr>
            </w:pPr>
            <w:r>
              <w:rPr>
                <w:rFonts w:cs="Arial"/>
                <w:szCs w:val="18"/>
              </w:rPr>
              <w:t>DC_n5A-n48B-n261J</w:t>
            </w:r>
          </w:p>
          <w:p w:rsidR="009F4A1A" w:rsidRDefault="009F4A1A" w:rsidP="00797421">
            <w:pPr>
              <w:pStyle w:val="TAC"/>
              <w:rPr>
                <w:rFonts w:cs="Arial"/>
                <w:szCs w:val="18"/>
              </w:rPr>
            </w:pPr>
            <w:r>
              <w:rPr>
                <w:rFonts w:cs="Arial"/>
                <w:szCs w:val="18"/>
              </w:rPr>
              <w:t>DC_n5A-n48B-n261K</w:t>
            </w:r>
          </w:p>
          <w:p w:rsidR="009F4A1A" w:rsidRDefault="009F4A1A" w:rsidP="00797421">
            <w:pPr>
              <w:pStyle w:val="TAC"/>
              <w:rPr>
                <w:rFonts w:cs="Arial"/>
                <w:szCs w:val="18"/>
              </w:rPr>
            </w:pPr>
            <w:r>
              <w:rPr>
                <w:rFonts w:cs="Arial"/>
                <w:szCs w:val="18"/>
              </w:rPr>
              <w:t>DC_n5A-n48B-n261L</w:t>
            </w:r>
          </w:p>
          <w:p w:rsidR="009F4A1A" w:rsidRDefault="009F4A1A" w:rsidP="00797421">
            <w:pPr>
              <w:pStyle w:val="TAC"/>
              <w:rPr>
                <w:rFonts w:cs="Arial"/>
                <w:szCs w:val="18"/>
                <w:lang w:val="en-US"/>
              </w:rPr>
            </w:pPr>
            <w:r>
              <w:rPr>
                <w:rFonts w:cs="Arial"/>
                <w:szCs w:val="18"/>
              </w:rPr>
              <w:t>DC_n5A-n48B-n261M</w:t>
            </w:r>
          </w:p>
        </w:tc>
        <w:tc>
          <w:tcPr>
            <w:tcW w:w="3969" w:type="dxa"/>
            <w:vAlign w:val="center"/>
          </w:tcPr>
          <w:p w:rsidR="009F4A1A" w:rsidRDefault="009F4A1A" w:rsidP="00797421">
            <w:pPr>
              <w:pStyle w:val="TAC"/>
              <w:rPr>
                <w:rFonts w:cs="Arial"/>
                <w:szCs w:val="18"/>
              </w:rPr>
            </w:pPr>
            <w:r>
              <w:rPr>
                <w:rFonts w:cs="Arial"/>
                <w:szCs w:val="18"/>
              </w:rPr>
              <w:lastRenderedPageBreak/>
              <w:t>DC_n5A-n261A</w:t>
            </w:r>
          </w:p>
          <w:p w:rsidR="009F4A1A" w:rsidRDefault="009F4A1A" w:rsidP="00797421">
            <w:pPr>
              <w:pStyle w:val="TAC"/>
              <w:rPr>
                <w:rFonts w:cs="Arial"/>
                <w:szCs w:val="18"/>
              </w:rPr>
            </w:pPr>
            <w:r>
              <w:rPr>
                <w:rFonts w:cs="Arial"/>
                <w:szCs w:val="18"/>
              </w:rPr>
              <w:t>DC_n5A-n261G</w:t>
            </w:r>
          </w:p>
          <w:p w:rsidR="009F4A1A" w:rsidRDefault="009F4A1A" w:rsidP="00797421">
            <w:pPr>
              <w:pStyle w:val="TAC"/>
              <w:rPr>
                <w:rFonts w:cs="Arial"/>
                <w:szCs w:val="18"/>
              </w:rPr>
            </w:pPr>
            <w:r>
              <w:rPr>
                <w:rFonts w:cs="Arial"/>
                <w:szCs w:val="18"/>
              </w:rPr>
              <w:lastRenderedPageBreak/>
              <w:t>DC_n5A-n261H</w:t>
            </w:r>
          </w:p>
          <w:p w:rsidR="009F4A1A" w:rsidRDefault="009F4A1A" w:rsidP="00797421">
            <w:pPr>
              <w:pStyle w:val="TAC"/>
              <w:rPr>
                <w:rFonts w:cs="Arial"/>
                <w:szCs w:val="18"/>
              </w:rPr>
            </w:pPr>
            <w:r>
              <w:rPr>
                <w:rFonts w:cs="Arial"/>
                <w:szCs w:val="18"/>
              </w:rPr>
              <w:t>DC_n5A-n261I</w:t>
            </w:r>
          </w:p>
          <w:p w:rsidR="009F4A1A" w:rsidRDefault="009F4A1A" w:rsidP="00797421">
            <w:pPr>
              <w:pStyle w:val="TAC"/>
              <w:rPr>
                <w:rFonts w:cs="Arial"/>
                <w:szCs w:val="18"/>
              </w:rPr>
            </w:pPr>
            <w:r>
              <w:rPr>
                <w:rFonts w:cs="Arial"/>
                <w:szCs w:val="18"/>
              </w:rPr>
              <w:t>DC_n48A-n261A</w:t>
            </w:r>
          </w:p>
          <w:p w:rsidR="009F4A1A" w:rsidRDefault="009F4A1A" w:rsidP="00797421">
            <w:pPr>
              <w:pStyle w:val="TAC"/>
              <w:rPr>
                <w:rFonts w:cs="Arial"/>
                <w:szCs w:val="18"/>
              </w:rPr>
            </w:pPr>
            <w:r>
              <w:rPr>
                <w:rFonts w:cs="Arial"/>
                <w:szCs w:val="18"/>
              </w:rPr>
              <w:t>DC_n48A-n261G</w:t>
            </w:r>
          </w:p>
          <w:p w:rsidR="009F4A1A" w:rsidRDefault="009F4A1A" w:rsidP="00797421">
            <w:pPr>
              <w:pStyle w:val="TAC"/>
              <w:rPr>
                <w:rFonts w:cs="Arial"/>
                <w:szCs w:val="18"/>
              </w:rPr>
            </w:pPr>
            <w:r>
              <w:rPr>
                <w:rFonts w:cs="Arial"/>
                <w:szCs w:val="18"/>
              </w:rPr>
              <w:t>DC_n48A-n261H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TAC"/>
              <w:rPr>
                <w:rFonts w:cs="Arial"/>
                <w:szCs w:val="18"/>
              </w:rPr>
            </w:pPr>
            <w:r>
              <w:rPr>
                <w:rFonts w:cs="Arial"/>
                <w:szCs w:val="18"/>
              </w:rPr>
              <w:lastRenderedPageBreak/>
              <w:t>DC_n5A-n48B-n261(G-H)</w:t>
            </w:r>
          </w:p>
          <w:p w:rsidR="009F4A1A" w:rsidRDefault="009F4A1A" w:rsidP="00797421">
            <w:pPr>
              <w:pStyle w:val="TAC"/>
              <w:rPr>
                <w:rFonts w:cs="Arial"/>
                <w:szCs w:val="18"/>
              </w:rPr>
            </w:pPr>
            <w:r>
              <w:rPr>
                <w:rFonts w:cs="Arial"/>
                <w:szCs w:val="18"/>
              </w:rPr>
              <w:t>DC_n5A-n48B-n261(A-G-H)</w:t>
            </w:r>
          </w:p>
          <w:p w:rsidR="009F4A1A" w:rsidRDefault="009F4A1A" w:rsidP="00797421">
            <w:pPr>
              <w:pStyle w:val="TAC"/>
              <w:rPr>
                <w:rFonts w:cs="Arial"/>
                <w:szCs w:val="18"/>
              </w:rPr>
            </w:pPr>
            <w:r>
              <w:rPr>
                <w:rFonts w:cs="Arial"/>
                <w:szCs w:val="18"/>
              </w:rPr>
              <w:t>DC_n5A-n48B-n261(2H)</w:t>
            </w:r>
          </w:p>
          <w:p w:rsidR="009F4A1A" w:rsidRDefault="009F4A1A" w:rsidP="00797421">
            <w:pPr>
              <w:pStyle w:val="TAC"/>
              <w:rPr>
                <w:rFonts w:cs="Arial"/>
                <w:szCs w:val="18"/>
              </w:rPr>
            </w:pPr>
            <w:r>
              <w:rPr>
                <w:rFonts w:cs="Arial"/>
                <w:szCs w:val="18"/>
              </w:rPr>
              <w:t>DC_n5A-n48B-n261(H-I)</w:t>
            </w:r>
          </w:p>
          <w:p w:rsidR="009F4A1A" w:rsidRDefault="009F4A1A" w:rsidP="00797421">
            <w:pPr>
              <w:pStyle w:val="TAC"/>
              <w:rPr>
                <w:rFonts w:cs="Arial"/>
                <w:szCs w:val="18"/>
              </w:rPr>
            </w:pPr>
            <w:r>
              <w:rPr>
                <w:rFonts w:cs="Arial"/>
                <w:szCs w:val="18"/>
              </w:rPr>
              <w:t>DC_n5A-n48B-n261(A-G-I)</w:t>
            </w:r>
          </w:p>
          <w:p w:rsidR="009F4A1A" w:rsidRPr="001C5C76" w:rsidRDefault="009F4A1A" w:rsidP="00797421">
            <w:pPr>
              <w:pStyle w:val="TAC"/>
              <w:rPr>
                <w:rFonts w:cs="Arial"/>
                <w:szCs w:val="18"/>
              </w:rPr>
            </w:pPr>
            <w:r w:rsidRPr="001C5C76">
              <w:rPr>
                <w:rFonts w:cs="Arial"/>
                <w:szCs w:val="18"/>
              </w:rPr>
              <w:t>DC_n5A-n48B-n261(A-H)</w:t>
            </w:r>
          </w:p>
          <w:p w:rsidR="009F4A1A" w:rsidRPr="001C5C76" w:rsidRDefault="009F4A1A" w:rsidP="00797421">
            <w:pPr>
              <w:pStyle w:val="TAC"/>
              <w:rPr>
                <w:rFonts w:cs="Arial"/>
                <w:szCs w:val="18"/>
              </w:rPr>
            </w:pPr>
            <w:r w:rsidRPr="001C5C76">
              <w:rPr>
                <w:rFonts w:cs="Arial"/>
                <w:szCs w:val="18"/>
              </w:rPr>
              <w:t>DC_n5A-n48B-n261(2G)</w:t>
            </w:r>
          </w:p>
          <w:p w:rsidR="009F4A1A" w:rsidRPr="001C5C76" w:rsidRDefault="009F4A1A" w:rsidP="00797421">
            <w:pPr>
              <w:pStyle w:val="TAC"/>
              <w:rPr>
                <w:rFonts w:cs="Arial"/>
                <w:szCs w:val="18"/>
              </w:rPr>
            </w:pPr>
            <w:r w:rsidRPr="001C5C76">
              <w:rPr>
                <w:rFonts w:cs="Arial"/>
                <w:szCs w:val="18"/>
              </w:rPr>
              <w:t>DC_n5A-n48B-n261(2A-H)</w:t>
            </w:r>
          </w:p>
          <w:p w:rsidR="009F4A1A" w:rsidRPr="001C5C76" w:rsidRDefault="009F4A1A" w:rsidP="00797421">
            <w:pPr>
              <w:pStyle w:val="TAC"/>
              <w:rPr>
                <w:rFonts w:cs="Arial"/>
                <w:szCs w:val="18"/>
              </w:rPr>
            </w:pPr>
            <w:r w:rsidRPr="001C5C76">
              <w:rPr>
                <w:rFonts w:cs="Arial"/>
                <w:szCs w:val="18"/>
              </w:rPr>
              <w:t>DC_n5A-n48B-n261(A-2G)</w:t>
            </w:r>
          </w:p>
          <w:p w:rsidR="009F4A1A" w:rsidRPr="001C5C76" w:rsidRDefault="009F4A1A" w:rsidP="00797421">
            <w:pPr>
              <w:pStyle w:val="TAC"/>
              <w:rPr>
                <w:rFonts w:cs="Arial"/>
                <w:szCs w:val="18"/>
              </w:rPr>
            </w:pPr>
            <w:r w:rsidRPr="001C5C76">
              <w:rPr>
                <w:rFonts w:cs="Arial"/>
                <w:szCs w:val="18"/>
              </w:rPr>
              <w:t>DC_n5A-n48B-n261(G-I)</w:t>
            </w:r>
          </w:p>
          <w:p w:rsidR="009F4A1A" w:rsidRDefault="009F4A1A" w:rsidP="00797421">
            <w:pPr>
              <w:pStyle w:val="TAC"/>
              <w:rPr>
                <w:rFonts w:cs="Arial"/>
                <w:szCs w:val="18"/>
              </w:rPr>
            </w:pPr>
            <w:r w:rsidRPr="001C5C76">
              <w:rPr>
                <w:rFonts w:cs="Arial"/>
                <w:szCs w:val="18"/>
              </w:rPr>
              <w:t>DC_n5A-n48B-n261(2A-I)</w:t>
            </w:r>
          </w:p>
          <w:p w:rsidR="009F4A1A" w:rsidRPr="00B06785" w:rsidRDefault="009F4A1A" w:rsidP="00797421">
            <w:pPr>
              <w:pStyle w:val="TAC"/>
              <w:rPr>
                <w:rFonts w:cs="Arial"/>
                <w:szCs w:val="18"/>
              </w:rPr>
            </w:pPr>
            <w:r w:rsidRPr="00B06785">
              <w:rPr>
                <w:rFonts w:cs="Arial"/>
                <w:szCs w:val="18"/>
              </w:rPr>
              <w:t>DC_n5A-n48B-n261(A-G)</w:t>
            </w:r>
          </w:p>
          <w:p w:rsidR="009F4A1A" w:rsidRPr="00B06785" w:rsidRDefault="009F4A1A" w:rsidP="00797421">
            <w:pPr>
              <w:pStyle w:val="TAC"/>
              <w:rPr>
                <w:rFonts w:cs="Arial"/>
                <w:szCs w:val="18"/>
              </w:rPr>
            </w:pPr>
            <w:r w:rsidRPr="00B06785">
              <w:rPr>
                <w:rFonts w:cs="Arial"/>
                <w:szCs w:val="18"/>
              </w:rPr>
              <w:t>DC_n5A-n48B-n261(2A-G)</w:t>
            </w:r>
          </w:p>
          <w:p w:rsidR="009F4A1A" w:rsidRDefault="009F4A1A" w:rsidP="00797421">
            <w:pPr>
              <w:pStyle w:val="TAC"/>
              <w:rPr>
                <w:rFonts w:cs="Arial"/>
                <w:szCs w:val="18"/>
              </w:rPr>
            </w:pPr>
            <w:r w:rsidRPr="00B06785">
              <w:rPr>
                <w:rFonts w:cs="Arial"/>
                <w:szCs w:val="18"/>
              </w:rPr>
              <w:t>DC_n5A-n48B-n261(A-I)</w:t>
            </w:r>
          </w:p>
          <w:p w:rsidR="009F4A1A" w:rsidRPr="00B06785" w:rsidRDefault="009F4A1A" w:rsidP="00797421">
            <w:pPr>
              <w:pStyle w:val="TAC"/>
              <w:rPr>
                <w:rFonts w:cs="Arial"/>
                <w:szCs w:val="18"/>
              </w:rPr>
            </w:pPr>
            <w:r w:rsidRPr="00B06785">
              <w:rPr>
                <w:rFonts w:cs="Arial"/>
                <w:szCs w:val="18"/>
              </w:rPr>
              <w:t>DC_n5A-n48B-n261(2A)</w:t>
            </w:r>
          </w:p>
          <w:p w:rsidR="009F4A1A" w:rsidRDefault="009F4A1A" w:rsidP="00797421">
            <w:pPr>
              <w:pStyle w:val="TAC"/>
              <w:rPr>
                <w:rFonts w:cs="Arial"/>
                <w:szCs w:val="18"/>
              </w:rPr>
            </w:pPr>
            <w:r w:rsidRPr="00B06785">
              <w:rPr>
                <w:rFonts w:cs="Arial"/>
                <w:szCs w:val="18"/>
              </w:rPr>
              <w:t>DC_n5A-n48B-n261(3A)</w:t>
            </w:r>
          </w:p>
        </w:tc>
        <w:tc>
          <w:tcPr>
            <w:tcW w:w="3969" w:type="dxa"/>
            <w:vAlign w:val="center"/>
          </w:tcPr>
          <w:p w:rsidR="009F4A1A" w:rsidRDefault="009F4A1A" w:rsidP="00797421">
            <w:pPr>
              <w:pStyle w:val="TAC"/>
              <w:rPr>
                <w:rFonts w:cs="Arial"/>
                <w:szCs w:val="18"/>
              </w:rPr>
            </w:pPr>
            <w:r>
              <w:rPr>
                <w:rFonts w:cs="Arial"/>
                <w:szCs w:val="18"/>
              </w:rPr>
              <w:t>DC_n5A-n261A</w:t>
            </w:r>
          </w:p>
          <w:p w:rsidR="009F4A1A" w:rsidRDefault="009F4A1A" w:rsidP="00797421">
            <w:pPr>
              <w:pStyle w:val="TAC"/>
              <w:rPr>
                <w:rFonts w:cs="Arial"/>
                <w:szCs w:val="18"/>
              </w:rPr>
            </w:pPr>
            <w:r>
              <w:rPr>
                <w:rFonts w:cs="Arial"/>
                <w:szCs w:val="18"/>
              </w:rPr>
              <w:t>DC_n5A-n261G</w:t>
            </w:r>
          </w:p>
          <w:p w:rsidR="009F4A1A" w:rsidRDefault="009F4A1A" w:rsidP="00797421">
            <w:pPr>
              <w:pStyle w:val="TAC"/>
              <w:rPr>
                <w:rFonts w:cs="Arial"/>
                <w:szCs w:val="18"/>
              </w:rPr>
            </w:pPr>
            <w:r>
              <w:rPr>
                <w:rFonts w:cs="Arial"/>
                <w:szCs w:val="18"/>
              </w:rPr>
              <w:t>DC_n5A-n261H</w:t>
            </w:r>
          </w:p>
          <w:p w:rsidR="009F4A1A" w:rsidRDefault="009F4A1A" w:rsidP="00797421">
            <w:pPr>
              <w:pStyle w:val="TAC"/>
              <w:rPr>
                <w:rFonts w:cs="Arial"/>
                <w:szCs w:val="18"/>
              </w:rPr>
            </w:pPr>
            <w:r>
              <w:rPr>
                <w:rFonts w:cs="Arial"/>
                <w:szCs w:val="18"/>
              </w:rPr>
              <w:t>DC_n5A-n261I</w:t>
            </w:r>
          </w:p>
          <w:p w:rsidR="009F4A1A" w:rsidRDefault="009F4A1A" w:rsidP="00797421">
            <w:pPr>
              <w:pStyle w:val="TAC"/>
              <w:rPr>
                <w:rFonts w:cs="Arial"/>
                <w:szCs w:val="18"/>
              </w:rPr>
            </w:pPr>
            <w:r>
              <w:rPr>
                <w:rFonts w:cs="Arial"/>
                <w:szCs w:val="18"/>
              </w:rPr>
              <w:t>DC_n48A-n261A</w:t>
            </w:r>
          </w:p>
          <w:p w:rsidR="009F4A1A" w:rsidRDefault="009F4A1A" w:rsidP="00797421">
            <w:pPr>
              <w:pStyle w:val="TAC"/>
              <w:rPr>
                <w:rFonts w:cs="Arial"/>
                <w:szCs w:val="18"/>
              </w:rPr>
            </w:pPr>
            <w:r>
              <w:rPr>
                <w:rFonts w:cs="Arial"/>
                <w:szCs w:val="18"/>
              </w:rPr>
              <w:t>DC_n48A-n261G</w:t>
            </w:r>
          </w:p>
          <w:p w:rsidR="009F4A1A" w:rsidRDefault="009F4A1A" w:rsidP="00797421">
            <w:pPr>
              <w:pStyle w:val="TAC"/>
              <w:rPr>
                <w:rFonts w:cs="Arial"/>
                <w:szCs w:val="18"/>
              </w:rPr>
            </w:pPr>
            <w:r>
              <w:rPr>
                <w:rFonts w:cs="Arial"/>
                <w:szCs w:val="18"/>
              </w:rPr>
              <w:t>DC_n48A-n261H</w:t>
            </w:r>
          </w:p>
          <w:p w:rsidR="009F4A1A" w:rsidRDefault="009F4A1A" w:rsidP="00797421">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9F4A1A" w:rsidRPr="0003716D" w:rsidTr="00797421">
        <w:tblPrEx>
          <w:tblLook w:val="04A0" w:firstRow="1" w:lastRow="0" w:firstColumn="1" w:lastColumn="0" w:noHBand="0" w:noVBand="1"/>
        </w:tblPrEx>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DC_n5A-n66A-n260A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DC_n5A-n66A-n260G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DC_n5A-n66A-n260H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DC_n5A-n66A-n260I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DC_n5A-n66A-n260J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DC_n5A-n66A-n260K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DC_n5A-n66A-n260L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DC_n66A-n260L</w:t>
            </w:r>
          </w:p>
          <w:p w:rsidR="009F4A1A" w:rsidRPr="0003716D" w:rsidRDefault="009F4A1A" w:rsidP="00797421">
            <w:pPr>
              <w:keepNext/>
              <w:keepLines/>
              <w:spacing w:after="0"/>
              <w:jc w:val="center"/>
              <w:rPr>
                <w:rFonts w:ascii="Arial" w:hAnsi="Arial"/>
                <w:sz w:val="18"/>
              </w:rPr>
            </w:pPr>
            <w:r w:rsidRPr="0003716D">
              <w:rPr>
                <w:rFonts w:ascii="Arial" w:hAnsi="Arial"/>
                <w:sz w:val="18"/>
                <w:lang w:eastAsia="zh-CN"/>
              </w:rPr>
              <w:t>DC_n66A-n260M</w:t>
            </w:r>
          </w:p>
        </w:tc>
      </w:tr>
      <w:tr w:rsidR="009F4A1A" w:rsidRPr="0003716D" w:rsidTr="0079742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eastAsia="zh-CN" w:bidi="ar"/>
              </w:rPr>
              <w:t>DC_n5A-n66A-n261A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9F4A1A" w:rsidRPr="0003716D" w:rsidTr="00797421">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DC_n5A-n66A-n261(2G)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DC_n5A-n66A-n261(G-H)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DC_n5A-n66A-n261(A-G-H)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DC_n5A-n66A-n261(G-I)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DC_n5A-n66A-n261(2H)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DC_n5A-n66A-n261(A-G-I)</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DC_n5A-n66A-n261(H-I)</w:t>
            </w:r>
          </w:p>
          <w:p w:rsidR="009F4A1A" w:rsidRPr="00F52395" w:rsidRDefault="009F4A1A" w:rsidP="00797421">
            <w:pPr>
              <w:keepNext/>
              <w:keepLines/>
              <w:spacing w:after="0"/>
              <w:jc w:val="center"/>
              <w:rPr>
                <w:rFonts w:ascii="Arial" w:hAnsi="Arial"/>
                <w:sz w:val="18"/>
                <w:lang w:eastAsia="zh-CN"/>
              </w:rPr>
            </w:pPr>
            <w:r w:rsidRPr="00F52395">
              <w:rPr>
                <w:rFonts w:ascii="Arial" w:hAnsi="Arial"/>
                <w:sz w:val="18"/>
                <w:lang w:eastAsia="zh-CN"/>
              </w:rPr>
              <w:t>DC_n5A-n66A-n261(2A-G)</w:t>
            </w:r>
          </w:p>
          <w:p w:rsidR="009F4A1A" w:rsidRPr="00F52395" w:rsidRDefault="009F4A1A" w:rsidP="00797421">
            <w:pPr>
              <w:keepNext/>
              <w:keepLines/>
              <w:spacing w:after="0"/>
              <w:jc w:val="center"/>
              <w:rPr>
                <w:rFonts w:ascii="Arial" w:hAnsi="Arial"/>
                <w:sz w:val="18"/>
                <w:lang w:eastAsia="zh-CN"/>
              </w:rPr>
            </w:pPr>
            <w:r w:rsidRPr="00F52395">
              <w:rPr>
                <w:rFonts w:ascii="Arial" w:hAnsi="Arial"/>
                <w:sz w:val="18"/>
                <w:lang w:eastAsia="zh-CN"/>
              </w:rPr>
              <w:t>DC_n5A-n66A-n261(2A-H)</w:t>
            </w:r>
          </w:p>
          <w:p w:rsidR="009F4A1A" w:rsidRPr="00F52395" w:rsidRDefault="009F4A1A" w:rsidP="00797421">
            <w:pPr>
              <w:keepNext/>
              <w:keepLines/>
              <w:spacing w:after="0"/>
              <w:jc w:val="center"/>
              <w:rPr>
                <w:rFonts w:ascii="Arial" w:hAnsi="Arial"/>
                <w:sz w:val="18"/>
                <w:lang w:eastAsia="zh-CN"/>
              </w:rPr>
            </w:pPr>
            <w:r w:rsidRPr="00F52395">
              <w:rPr>
                <w:rFonts w:ascii="Arial" w:hAnsi="Arial"/>
                <w:sz w:val="18"/>
                <w:lang w:eastAsia="zh-CN"/>
              </w:rPr>
              <w:t>DC_n5A-n66A-n261(2A-I)</w:t>
            </w:r>
          </w:p>
          <w:p w:rsidR="009F4A1A" w:rsidRPr="00F52395" w:rsidRDefault="009F4A1A" w:rsidP="00797421">
            <w:pPr>
              <w:keepNext/>
              <w:keepLines/>
              <w:spacing w:after="0"/>
              <w:jc w:val="center"/>
              <w:rPr>
                <w:rFonts w:ascii="Arial" w:hAnsi="Arial"/>
                <w:sz w:val="18"/>
                <w:lang w:eastAsia="zh-CN"/>
              </w:rPr>
            </w:pPr>
            <w:r w:rsidRPr="00F52395">
              <w:rPr>
                <w:rFonts w:ascii="Arial" w:hAnsi="Arial"/>
                <w:sz w:val="18"/>
                <w:lang w:eastAsia="zh-CN"/>
              </w:rPr>
              <w:t>DC_n5A-n66A-n261(2A)</w:t>
            </w:r>
          </w:p>
          <w:p w:rsidR="009F4A1A" w:rsidRPr="00F52395" w:rsidRDefault="009F4A1A" w:rsidP="00797421">
            <w:pPr>
              <w:keepNext/>
              <w:keepLines/>
              <w:spacing w:after="0"/>
              <w:jc w:val="center"/>
              <w:rPr>
                <w:rFonts w:ascii="Arial" w:hAnsi="Arial"/>
                <w:sz w:val="18"/>
                <w:lang w:eastAsia="zh-CN"/>
              </w:rPr>
            </w:pPr>
            <w:r w:rsidRPr="00F52395">
              <w:rPr>
                <w:rFonts w:ascii="Arial" w:hAnsi="Arial"/>
                <w:sz w:val="18"/>
                <w:lang w:eastAsia="zh-CN"/>
              </w:rPr>
              <w:t>DC_n5A-n66A-n261(3A)</w:t>
            </w:r>
          </w:p>
          <w:p w:rsidR="009F4A1A" w:rsidRPr="00F52395" w:rsidRDefault="009F4A1A" w:rsidP="00797421">
            <w:pPr>
              <w:keepNext/>
              <w:keepLines/>
              <w:spacing w:after="0"/>
              <w:jc w:val="center"/>
              <w:rPr>
                <w:rFonts w:ascii="Arial" w:hAnsi="Arial"/>
                <w:sz w:val="18"/>
                <w:lang w:eastAsia="zh-CN"/>
              </w:rPr>
            </w:pPr>
            <w:r w:rsidRPr="00F52395">
              <w:rPr>
                <w:rFonts w:ascii="Arial" w:hAnsi="Arial"/>
                <w:sz w:val="18"/>
                <w:lang w:eastAsia="zh-CN"/>
              </w:rPr>
              <w:t>DC_n5A-n66A-n261(A-2G)</w:t>
            </w:r>
          </w:p>
          <w:p w:rsidR="009F4A1A" w:rsidRPr="00F52395" w:rsidRDefault="009F4A1A" w:rsidP="00797421">
            <w:pPr>
              <w:keepNext/>
              <w:keepLines/>
              <w:spacing w:after="0"/>
              <w:jc w:val="center"/>
              <w:rPr>
                <w:rFonts w:ascii="Arial" w:hAnsi="Arial"/>
                <w:sz w:val="18"/>
                <w:lang w:eastAsia="zh-CN"/>
              </w:rPr>
            </w:pPr>
            <w:r w:rsidRPr="00F52395">
              <w:rPr>
                <w:rFonts w:ascii="Arial" w:hAnsi="Arial"/>
                <w:sz w:val="18"/>
                <w:lang w:eastAsia="zh-CN"/>
              </w:rPr>
              <w:t>DC_n5A-n66A-n261(A-G)</w:t>
            </w:r>
          </w:p>
          <w:p w:rsidR="009F4A1A" w:rsidRPr="00F52395" w:rsidRDefault="009F4A1A" w:rsidP="00797421">
            <w:pPr>
              <w:keepNext/>
              <w:keepLines/>
              <w:spacing w:after="0"/>
              <w:jc w:val="center"/>
              <w:rPr>
                <w:rFonts w:ascii="Arial" w:hAnsi="Arial"/>
                <w:sz w:val="18"/>
                <w:lang w:eastAsia="zh-CN"/>
              </w:rPr>
            </w:pPr>
            <w:r w:rsidRPr="00F52395">
              <w:rPr>
                <w:rFonts w:ascii="Arial" w:hAnsi="Arial"/>
                <w:sz w:val="18"/>
                <w:lang w:eastAsia="zh-CN"/>
              </w:rPr>
              <w:t>DC_n5A-n66A-n261(A-H)</w:t>
            </w:r>
          </w:p>
          <w:p w:rsidR="009F4A1A" w:rsidRPr="0003716D" w:rsidRDefault="009F4A1A" w:rsidP="00797421">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DC_n5A-n66A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DC_n5A-n77A-n260H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DC_n5A-n77A-n260L</w:t>
            </w:r>
          </w:p>
          <w:p w:rsidR="009F4A1A" w:rsidRDefault="009F4A1A" w:rsidP="00797421">
            <w:pPr>
              <w:keepLines/>
              <w:spacing w:after="0"/>
              <w:jc w:val="center"/>
              <w:rPr>
                <w:rFonts w:ascii="Arial" w:hAnsi="Arial"/>
                <w:sz w:val="18"/>
                <w:lang w:eastAsia="zh-CN"/>
              </w:rPr>
            </w:pPr>
            <w:r w:rsidRPr="0003716D">
              <w:rPr>
                <w:rFonts w:ascii="Arial" w:hAnsi="Arial"/>
                <w:sz w:val="18"/>
                <w:lang w:eastAsia="zh-CN"/>
              </w:rPr>
              <w:t>DC_n5A-n77A-n260M</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DC_n5A-n77C-n260A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DC_n5A-n77C-n260G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DC_n5A-n77C-n260H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DC_n5A-n77C-n260I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DC_n5A-n77C-n260J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DC_n5A-n77C-n260K</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DC_n5A-n77C-n260L</w:t>
            </w:r>
          </w:p>
          <w:p w:rsidR="009F4A1A" w:rsidRPr="0003716D" w:rsidRDefault="009F4A1A" w:rsidP="00797421">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hint="eastAsia"/>
                <w:sz w:val="18"/>
                <w:lang w:eastAsia="zh-CN"/>
              </w:rPr>
              <w:lastRenderedPageBreak/>
              <w:t>D</w:t>
            </w:r>
            <w:r w:rsidRPr="0003716D">
              <w:rPr>
                <w:rFonts w:ascii="Arial" w:hAnsi="Arial"/>
                <w:sz w:val="18"/>
                <w:lang w:eastAsia="zh-CN"/>
              </w:rPr>
              <w:t>C_n5A-n77A</w:t>
            </w:r>
          </w:p>
          <w:p w:rsidR="009F4A1A" w:rsidRPr="0003716D" w:rsidRDefault="009F4A1A" w:rsidP="00797421">
            <w:pPr>
              <w:keepNext/>
              <w:keepLines/>
              <w:spacing w:after="0"/>
              <w:jc w:val="center"/>
              <w:rPr>
                <w:rFonts w:ascii="Arial" w:hAnsi="Arial"/>
                <w:sz w:val="18"/>
              </w:rPr>
            </w:pPr>
            <w:r w:rsidRPr="0003716D">
              <w:rPr>
                <w:rFonts w:ascii="Arial" w:hAnsi="Arial"/>
                <w:sz w:val="18"/>
              </w:rPr>
              <w:t>DC_n5A-n260A</w:t>
            </w:r>
          </w:p>
          <w:p w:rsidR="009F4A1A" w:rsidRPr="0003716D" w:rsidRDefault="009F4A1A" w:rsidP="00797421">
            <w:pPr>
              <w:keepNext/>
              <w:keepLines/>
              <w:spacing w:after="0"/>
              <w:jc w:val="center"/>
              <w:rPr>
                <w:rFonts w:ascii="Arial" w:hAnsi="Arial"/>
                <w:sz w:val="18"/>
              </w:rPr>
            </w:pPr>
            <w:r w:rsidRPr="0003716D">
              <w:rPr>
                <w:rFonts w:ascii="Arial" w:hAnsi="Arial"/>
                <w:sz w:val="18"/>
              </w:rPr>
              <w:lastRenderedPageBreak/>
              <w:t>DC_n5A-n260G</w:t>
            </w:r>
          </w:p>
          <w:p w:rsidR="009F4A1A" w:rsidRPr="0003716D" w:rsidRDefault="009F4A1A" w:rsidP="00797421">
            <w:pPr>
              <w:keepNext/>
              <w:keepLines/>
              <w:spacing w:after="0"/>
              <w:jc w:val="center"/>
              <w:rPr>
                <w:rFonts w:ascii="Arial" w:hAnsi="Arial"/>
                <w:sz w:val="18"/>
              </w:rPr>
            </w:pPr>
            <w:r w:rsidRPr="0003716D">
              <w:rPr>
                <w:rFonts w:ascii="Arial" w:hAnsi="Arial"/>
                <w:sz w:val="18"/>
              </w:rPr>
              <w:t>DC_n5A-n260H</w:t>
            </w:r>
          </w:p>
          <w:p w:rsidR="009F4A1A" w:rsidRPr="0003716D" w:rsidRDefault="009F4A1A" w:rsidP="00797421">
            <w:pPr>
              <w:keepNext/>
              <w:keepLines/>
              <w:spacing w:after="0"/>
              <w:jc w:val="center"/>
              <w:rPr>
                <w:rFonts w:ascii="Arial" w:hAnsi="Arial"/>
                <w:sz w:val="18"/>
              </w:rPr>
            </w:pPr>
            <w:r w:rsidRPr="0003716D">
              <w:rPr>
                <w:rFonts w:ascii="Arial" w:hAnsi="Arial"/>
                <w:sz w:val="18"/>
              </w:rPr>
              <w:t>DC_n5A-n260I</w:t>
            </w:r>
          </w:p>
          <w:p w:rsidR="009F4A1A" w:rsidRPr="0003716D" w:rsidRDefault="009F4A1A" w:rsidP="00797421">
            <w:pPr>
              <w:keepNext/>
              <w:keepLines/>
              <w:spacing w:after="0"/>
              <w:jc w:val="center"/>
              <w:rPr>
                <w:rFonts w:ascii="Arial" w:hAnsi="Arial"/>
                <w:sz w:val="18"/>
              </w:rPr>
            </w:pPr>
            <w:r w:rsidRPr="0003716D">
              <w:rPr>
                <w:rFonts w:ascii="Arial" w:hAnsi="Arial"/>
                <w:sz w:val="18"/>
              </w:rPr>
              <w:t>DC_n5A-n260J</w:t>
            </w:r>
          </w:p>
          <w:p w:rsidR="009F4A1A" w:rsidRPr="0003716D" w:rsidRDefault="009F4A1A" w:rsidP="00797421">
            <w:pPr>
              <w:keepNext/>
              <w:keepLines/>
              <w:spacing w:after="0"/>
              <w:jc w:val="center"/>
              <w:rPr>
                <w:rFonts w:ascii="Arial" w:hAnsi="Arial"/>
                <w:sz w:val="18"/>
              </w:rPr>
            </w:pPr>
            <w:r w:rsidRPr="0003716D">
              <w:rPr>
                <w:rFonts w:ascii="Arial" w:hAnsi="Arial"/>
                <w:sz w:val="18"/>
              </w:rPr>
              <w:t>DC_n5A-n260K</w:t>
            </w:r>
          </w:p>
          <w:p w:rsidR="009F4A1A" w:rsidRPr="0003716D" w:rsidRDefault="009F4A1A" w:rsidP="00797421">
            <w:pPr>
              <w:keepNext/>
              <w:keepLines/>
              <w:spacing w:after="0"/>
              <w:jc w:val="center"/>
              <w:rPr>
                <w:rFonts w:ascii="Arial" w:hAnsi="Arial"/>
                <w:sz w:val="18"/>
              </w:rPr>
            </w:pPr>
            <w:r w:rsidRPr="0003716D">
              <w:rPr>
                <w:rFonts w:ascii="Arial" w:hAnsi="Arial"/>
                <w:sz w:val="18"/>
              </w:rPr>
              <w:t>DC_n5A-n260L</w:t>
            </w:r>
          </w:p>
          <w:p w:rsidR="009F4A1A" w:rsidRPr="0003716D" w:rsidRDefault="009F4A1A" w:rsidP="00797421">
            <w:pPr>
              <w:keepNext/>
              <w:keepLines/>
              <w:spacing w:after="0"/>
              <w:jc w:val="center"/>
              <w:rPr>
                <w:rFonts w:ascii="Arial" w:hAnsi="Arial"/>
                <w:sz w:val="18"/>
              </w:rPr>
            </w:pPr>
            <w:r w:rsidRPr="0003716D">
              <w:rPr>
                <w:rFonts w:ascii="Arial" w:hAnsi="Arial"/>
                <w:sz w:val="18"/>
              </w:rPr>
              <w:t>DC_n5A-n260M</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DC_n77A-n260A</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DC_n77A-n260G</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DC_n77A-n260H</w:t>
            </w:r>
          </w:p>
          <w:p w:rsidR="009F4A1A" w:rsidRPr="0003716D" w:rsidRDefault="009F4A1A" w:rsidP="00797421">
            <w:pPr>
              <w:keepLines/>
              <w:spacing w:after="0"/>
              <w:jc w:val="center"/>
              <w:rPr>
                <w:rFonts w:ascii="Arial" w:hAnsi="Arial"/>
                <w:sz w:val="18"/>
              </w:rPr>
            </w:pPr>
            <w:r w:rsidRPr="0003716D">
              <w:rPr>
                <w:rFonts w:ascii="Arial" w:hAnsi="Arial"/>
                <w:sz w:val="18"/>
              </w:rPr>
              <w:t>DC_n77A-n260I</w:t>
            </w:r>
          </w:p>
          <w:p w:rsidR="009F4A1A" w:rsidRPr="0003716D" w:rsidRDefault="009F4A1A" w:rsidP="00797421">
            <w:pPr>
              <w:keepLines/>
              <w:spacing w:after="0"/>
              <w:jc w:val="center"/>
              <w:rPr>
                <w:rFonts w:ascii="Arial" w:hAnsi="Arial"/>
                <w:sz w:val="18"/>
              </w:rPr>
            </w:pPr>
            <w:r w:rsidRPr="0003716D">
              <w:rPr>
                <w:rFonts w:ascii="Arial" w:hAnsi="Arial"/>
                <w:sz w:val="18"/>
              </w:rPr>
              <w:t>DC_n77A-n260J</w:t>
            </w:r>
          </w:p>
          <w:p w:rsidR="009F4A1A" w:rsidRPr="0003716D" w:rsidRDefault="009F4A1A" w:rsidP="00797421">
            <w:pPr>
              <w:keepLines/>
              <w:spacing w:after="0"/>
              <w:jc w:val="center"/>
              <w:rPr>
                <w:rFonts w:ascii="Arial" w:hAnsi="Arial"/>
                <w:sz w:val="18"/>
              </w:rPr>
            </w:pPr>
            <w:r w:rsidRPr="0003716D">
              <w:rPr>
                <w:rFonts w:ascii="Arial" w:hAnsi="Arial"/>
                <w:sz w:val="18"/>
              </w:rPr>
              <w:t>DC_n77A-n260K</w:t>
            </w:r>
          </w:p>
          <w:p w:rsidR="009F4A1A" w:rsidRPr="0003716D" w:rsidRDefault="009F4A1A" w:rsidP="00797421">
            <w:pPr>
              <w:keepLines/>
              <w:spacing w:after="0"/>
              <w:jc w:val="center"/>
              <w:rPr>
                <w:rFonts w:ascii="Arial" w:hAnsi="Arial"/>
                <w:sz w:val="18"/>
              </w:rPr>
            </w:pPr>
            <w:r w:rsidRPr="0003716D">
              <w:rPr>
                <w:rFonts w:ascii="Arial" w:hAnsi="Arial"/>
                <w:sz w:val="18"/>
              </w:rPr>
              <w:t>DC_n77A-n260L</w:t>
            </w:r>
          </w:p>
          <w:p w:rsidR="009F4A1A" w:rsidRPr="0003716D" w:rsidRDefault="009F4A1A" w:rsidP="00797421">
            <w:pPr>
              <w:keepLines/>
              <w:spacing w:after="0"/>
              <w:jc w:val="center"/>
              <w:rPr>
                <w:rFonts w:ascii="Arial" w:hAnsi="Arial" w:cs="Arial"/>
                <w:sz w:val="18"/>
                <w:lang w:val="sv-SE" w:eastAsia="zh-CN"/>
              </w:rPr>
            </w:pPr>
            <w:r w:rsidRPr="0003716D">
              <w:rPr>
                <w:rFonts w:ascii="Arial" w:hAnsi="Arial"/>
                <w:sz w:val="18"/>
              </w:rPr>
              <w:t>DC_n77A-n260M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DC_n5A-n77A-n261A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DC_n5A-n77A-n261J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DC_n5A-n77A-n261K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DC_n5A-n77A-n261L</w:t>
            </w:r>
          </w:p>
          <w:p w:rsidR="009F4A1A" w:rsidRDefault="009F4A1A" w:rsidP="00797421">
            <w:pPr>
              <w:keepLines/>
              <w:spacing w:after="0"/>
              <w:jc w:val="center"/>
              <w:rPr>
                <w:rFonts w:ascii="Arial" w:hAnsi="Arial"/>
                <w:sz w:val="18"/>
                <w:lang w:eastAsia="zh-CN"/>
              </w:rPr>
            </w:pPr>
            <w:r w:rsidRPr="0003716D">
              <w:rPr>
                <w:rFonts w:ascii="Arial" w:hAnsi="Arial"/>
                <w:sz w:val="18"/>
                <w:lang w:eastAsia="zh-CN"/>
              </w:rPr>
              <w:t>DC_n5A-n77A-n261M</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DC_n5A-n77C-n261K</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DC_n5A-n77C-n261L</w:t>
            </w:r>
          </w:p>
          <w:p w:rsidR="009F4A1A" w:rsidRPr="0003716D" w:rsidRDefault="009F4A1A" w:rsidP="00797421">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rsidR="009F4A1A" w:rsidRPr="0003716D" w:rsidRDefault="009F4A1A" w:rsidP="00797421">
            <w:pPr>
              <w:keepNext/>
              <w:keepLines/>
              <w:spacing w:after="0"/>
              <w:jc w:val="center"/>
              <w:rPr>
                <w:rFonts w:ascii="Arial" w:hAnsi="Arial"/>
                <w:sz w:val="18"/>
              </w:rPr>
            </w:pPr>
            <w:r w:rsidRPr="0003716D">
              <w:rPr>
                <w:rFonts w:ascii="Arial" w:hAnsi="Arial"/>
                <w:sz w:val="18"/>
              </w:rPr>
              <w:t>DC_n5A-n261A</w:t>
            </w:r>
          </w:p>
          <w:p w:rsidR="009F4A1A" w:rsidRPr="0003716D" w:rsidRDefault="009F4A1A" w:rsidP="00797421">
            <w:pPr>
              <w:keepNext/>
              <w:keepLines/>
              <w:spacing w:after="0"/>
              <w:jc w:val="center"/>
              <w:rPr>
                <w:rFonts w:ascii="Arial" w:hAnsi="Arial"/>
                <w:sz w:val="18"/>
              </w:rPr>
            </w:pPr>
            <w:r w:rsidRPr="0003716D">
              <w:rPr>
                <w:rFonts w:ascii="Arial" w:hAnsi="Arial"/>
                <w:sz w:val="18"/>
              </w:rPr>
              <w:t>DC_n5A-n261G</w:t>
            </w:r>
          </w:p>
          <w:p w:rsidR="009F4A1A" w:rsidRPr="0003716D" w:rsidRDefault="009F4A1A" w:rsidP="00797421">
            <w:pPr>
              <w:keepNext/>
              <w:keepLines/>
              <w:spacing w:after="0"/>
              <w:jc w:val="center"/>
              <w:rPr>
                <w:rFonts w:ascii="Arial" w:hAnsi="Arial"/>
                <w:sz w:val="18"/>
              </w:rPr>
            </w:pPr>
            <w:r w:rsidRPr="0003716D">
              <w:rPr>
                <w:rFonts w:ascii="Arial" w:hAnsi="Arial"/>
                <w:sz w:val="18"/>
              </w:rPr>
              <w:t>DC_n5A-n261H</w:t>
            </w:r>
          </w:p>
          <w:p w:rsidR="009F4A1A" w:rsidRPr="0003716D" w:rsidRDefault="009F4A1A" w:rsidP="00797421">
            <w:pPr>
              <w:keepNext/>
              <w:keepLines/>
              <w:spacing w:after="0"/>
              <w:jc w:val="center"/>
              <w:rPr>
                <w:rFonts w:ascii="Arial" w:hAnsi="Arial"/>
                <w:sz w:val="18"/>
              </w:rPr>
            </w:pPr>
            <w:r w:rsidRPr="0003716D">
              <w:rPr>
                <w:rFonts w:ascii="Arial" w:hAnsi="Arial"/>
                <w:sz w:val="18"/>
              </w:rPr>
              <w:t>DC_n5A-n261I</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DC_n77A-n261A</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DC_n77A-n261G</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DC_n77A-n261H</w:t>
            </w:r>
          </w:p>
          <w:p w:rsidR="009F4A1A" w:rsidRPr="0003716D" w:rsidRDefault="009F4A1A" w:rsidP="00797421">
            <w:pPr>
              <w:keepLines/>
              <w:spacing w:after="0"/>
              <w:jc w:val="center"/>
              <w:rPr>
                <w:rFonts w:ascii="Arial" w:hAnsi="Arial" w:cs="Arial"/>
                <w:sz w:val="18"/>
                <w:lang w:val="sv-SE" w:eastAsia="zh-CN"/>
              </w:rPr>
            </w:pPr>
            <w:r w:rsidRPr="0003716D">
              <w:rPr>
                <w:rFonts w:ascii="Arial" w:hAnsi="Arial"/>
                <w:sz w:val="18"/>
              </w:rPr>
              <w:t>DC_n77A-n261I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DC_n5A-n77A-n261(G-H)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DC_n5A-n77A-n261(A-G-H)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DC_n5A-n77A-n261(G-I)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DC_n5A-n77A-n261(2H)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DC_n5A-n77A-n261(A-G-I)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DC_n5A-n77A-n261(H-I)</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DC_n5A-n77A-n261(A-H)</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DC_n5A-n77A-n261(2G)</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DC_n5A-n77A-n261(2A-H)</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DC_n5A-n77A-n261(A-2G)</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DC_n5A-n77A-n261(A-I)</w:t>
            </w:r>
          </w:p>
          <w:p w:rsidR="009F4A1A" w:rsidRDefault="009F4A1A" w:rsidP="00797421">
            <w:pPr>
              <w:keepNext/>
              <w:keepLines/>
              <w:spacing w:after="0"/>
              <w:jc w:val="center"/>
              <w:rPr>
                <w:rFonts w:ascii="Arial" w:hAnsi="Arial"/>
                <w:sz w:val="18"/>
                <w:lang w:eastAsia="zh-CN"/>
              </w:rPr>
            </w:pPr>
            <w:r w:rsidRPr="001C5C76">
              <w:rPr>
                <w:rFonts w:ascii="Arial" w:hAnsi="Arial"/>
                <w:sz w:val="18"/>
                <w:lang w:eastAsia="zh-CN"/>
              </w:rPr>
              <w:t>DC_n5A-n77A-n261(2A-I)</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DC_n5A-n77A-n261(A-G)</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DC_n5A-n77A-n261(2A-G)</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DC_n5A-n77A-n261(2A)</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DC_n5A-n77A-n261(3A)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DC_n5A-n77C-n261(A-G-H)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DC_n5A-n77C-n261(2H)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DC_n5A-n77C-n261(A-G-I)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DC_n5A-n77C-n261(H-I)</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DC_n5A-n77C-n261(A-H)</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DC_n5A-n77C-n261(2G)</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DC_n5A-n77C-n261(2A-H)</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DC_n5A-n77C-n261(A-2G)</w:t>
            </w:r>
          </w:p>
          <w:p w:rsidR="009F4A1A" w:rsidRPr="001C5C76" w:rsidRDefault="009F4A1A" w:rsidP="00797421">
            <w:pPr>
              <w:keepNext/>
              <w:keepLines/>
              <w:spacing w:after="0"/>
              <w:jc w:val="center"/>
              <w:rPr>
                <w:rFonts w:ascii="Arial" w:hAnsi="Arial"/>
                <w:sz w:val="18"/>
                <w:lang w:eastAsia="zh-CN"/>
              </w:rPr>
            </w:pPr>
            <w:r w:rsidRPr="001C5C76">
              <w:rPr>
                <w:rFonts w:ascii="Arial" w:hAnsi="Arial"/>
                <w:sz w:val="18"/>
                <w:lang w:eastAsia="zh-CN"/>
              </w:rPr>
              <w:t>DC_n5A-n77C-n261(A-I)</w:t>
            </w:r>
          </w:p>
          <w:p w:rsidR="009F4A1A" w:rsidRDefault="009F4A1A" w:rsidP="00797421">
            <w:pPr>
              <w:keepNext/>
              <w:keepLines/>
              <w:spacing w:after="0"/>
              <w:jc w:val="center"/>
              <w:rPr>
                <w:rFonts w:ascii="Arial" w:hAnsi="Arial"/>
                <w:sz w:val="18"/>
                <w:lang w:eastAsia="zh-CN"/>
              </w:rPr>
            </w:pPr>
            <w:r w:rsidRPr="001C5C76">
              <w:rPr>
                <w:rFonts w:ascii="Arial" w:hAnsi="Arial"/>
                <w:sz w:val="18"/>
                <w:lang w:eastAsia="zh-CN"/>
              </w:rPr>
              <w:t>DC_n5A-n77C-n261(2A-I)</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DC_n5A-n77C-n261(A-G)</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DC_n5A-n77C-n261(2A-G)</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DC_n5A-n77C-n261(2A)</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rsidR="009F4A1A" w:rsidRDefault="009F4A1A" w:rsidP="00797421">
            <w:pPr>
              <w:keepNext/>
              <w:keepLines/>
              <w:spacing w:after="0"/>
              <w:jc w:val="center"/>
              <w:rPr>
                <w:rFonts w:ascii="Arial" w:hAnsi="Arial"/>
                <w:sz w:val="18"/>
              </w:rPr>
            </w:pPr>
            <w:r>
              <w:rPr>
                <w:rFonts w:ascii="Arial" w:hAnsi="Arial"/>
                <w:sz w:val="18"/>
              </w:rPr>
              <w:t>DC_n5A-n261A</w:t>
            </w:r>
          </w:p>
          <w:p w:rsidR="009F4A1A" w:rsidRDefault="009F4A1A" w:rsidP="00797421">
            <w:pPr>
              <w:keepNext/>
              <w:keepLines/>
              <w:spacing w:after="0"/>
              <w:jc w:val="center"/>
              <w:rPr>
                <w:rFonts w:ascii="Arial" w:hAnsi="Arial"/>
                <w:sz w:val="18"/>
              </w:rPr>
            </w:pPr>
            <w:r>
              <w:rPr>
                <w:rFonts w:ascii="Arial" w:hAnsi="Arial"/>
                <w:sz w:val="18"/>
              </w:rPr>
              <w:t>DC_n5A-n261G</w:t>
            </w:r>
          </w:p>
          <w:p w:rsidR="009F4A1A" w:rsidRDefault="009F4A1A" w:rsidP="00797421">
            <w:pPr>
              <w:keepNext/>
              <w:keepLines/>
              <w:spacing w:after="0"/>
              <w:jc w:val="center"/>
              <w:rPr>
                <w:rFonts w:ascii="Arial" w:hAnsi="Arial"/>
                <w:sz w:val="18"/>
              </w:rPr>
            </w:pPr>
            <w:r>
              <w:rPr>
                <w:rFonts w:ascii="Arial" w:hAnsi="Arial"/>
                <w:sz w:val="18"/>
              </w:rPr>
              <w:t>DC_n5A-n261H</w:t>
            </w:r>
          </w:p>
          <w:p w:rsidR="009F4A1A" w:rsidRDefault="009F4A1A" w:rsidP="00797421">
            <w:pPr>
              <w:keepNext/>
              <w:keepLines/>
              <w:spacing w:after="0"/>
              <w:jc w:val="center"/>
              <w:rPr>
                <w:rFonts w:ascii="Arial" w:hAnsi="Arial"/>
                <w:sz w:val="18"/>
              </w:rPr>
            </w:pPr>
            <w:r>
              <w:rPr>
                <w:rFonts w:ascii="Arial" w:hAnsi="Arial"/>
                <w:sz w:val="18"/>
              </w:rPr>
              <w:t>DC_n5A-n261I</w:t>
            </w:r>
          </w:p>
          <w:p w:rsidR="009F4A1A" w:rsidRDefault="009F4A1A" w:rsidP="00797421">
            <w:pPr>
              <w:keepNext/>
              <w:keepLines/>
              <w:spacing w:after="0"/>
              <w:jc w:val="center"/>
              <w:rPr>
                <w:rFonts w:ascii="Arial" w:hAnsi="Arial"/>
                <w:sz w:val="18"/>
              </w:rPr>
            </w:pPr>
            <w:r>
              <w:rPr>
                <w:rFonts w:ascii="Arial" w:hAnsi="Arial"/>
                <w:sz w:val="18"/>
              </w:rPr>
              <w:t>DC_n77A-n261A</w:t>
            </w:r>
          </w:p>
          <w:p w:rsidR="009F4A1A" w:rsidRDefault="009F4A1A" w:rsidP="00797421">
            <w:pPr>
              <w:keepNext/>
              <w:keepLines/>
              <w:spacing w:after="0"/>
              <w:jc w:val="center"/>
              <w:rPr>
                <w:rFonts w:ascii="Arial" w:hAnsi="Arial"/>
                <w:sz w:val="18"/>
              </w:rPr>
            </w:pPr>
            <w:r>
              <w:rPr>
                <w:rFonts w:ascii="Arial" w:hAnsi="Arial"/>
                <w:sz w:val="18"/>
              </w:rPr>
              <w:t>DC_n77A-n261G</w:t>
            </w:r>
          </w:p>
          <w:p w:rsidR="009F4A1A" w:rsidRDefault="009F4A1A" w:rsidP="00797421">
            <w:pPr>
              <w:keepNext/>
              <w:keepLines/>
              <w:spacing w:after="0"/>
              <w:jc w:val="center"/>
              <w:rPr>
                <w:rFonts w:ascii="Arial" w:hAnsi="Arial"/>
                <w:sz w:val="18"/>
              </w:rPr>
            </w:pPr>
            <w:r>
              <w:rPr>
                <w:rFonts w:ascii="Arial" w:hAnsi="Arial"/>
                <w:sz w:val="18"/>
              </w:rPr>
              <w:t>DC_n77A-n261H</w:t>
            </w:r>
          </w:p>
          <w:p w:rsidR="009F4A1A" w:rsidRDefault="009F4A1A" w:rsidP="00797421">
            <w:pPr>
              <w:keepNext/>
              <w:keepLines/>
              <w:spacing w:after="0"/>
              <w:jc w:val="center"/>
              <w:rPr>
                <w:rFonts w:ascii="Arial" w:hAnsi="Arial"/>
                <w:sz w:val="18"/>
              </w:rPr>
            </w:pPr>
            <w:r>
              <w:rPr>
                <w:rFonts w:ascii="Arial" w:hAnsi="Arial"/>
                <w:sz w:val="18"/>
              </w:rPr>
              <w:t>DC_n77A-n261I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sidRPr="00A15ED8">
              <w:rPr>
                <w:rFonts w:ascii="Arial" w:hAnsi="Arial"/>
                <w:sz w:val="18"/>
                <w:lang w:eastAsia="zh-CN"/>
              </w:rPr>
              <w:t>DC_n7A-n25A-n257A</w:t>
            </w:r>
          </w:p>
          <w:p w:rsidR="009F4A1A" w:rsidRDefault="009F4A1A" w:rsidP="00797421">
            <w:pPr>
              <w:keepNext/>
              <w:keepLines/>
              <w:spacing w:after="0"/>
              <w:jc w:val="center"/>
              <w:rPr>
                <w:rFonts w:ascii="Arial" w:hAnsi="Arial"/>
                <w:sz w:val="18"/>
                <w:lang w:eastAsia="zh-CN"/>
              </w:rPr>
            </w:pPr>
            <w:r w:rsidRPr="00A15ED8">
              <w:rPr>
                <w:rFonts w:ascii="Arial" w:hAnsi="Arial"/>
                <w:sz w:val="18"/>
                <w:lang w:eastAsia="zh-CN"/>
              </w:rPr>
              <w:t>DC_n7A-n25A-n257G</w:t>
            </w:r>
          </w:p>
          <w:p w:rsidR="009F4A1A" w:rsidRDefault="009F4A1A" w:rsidP="00797421">
            <w:pPr>
              <w:keepNext/>
              <w:keepLines/>
              <w:spacing w:after="0"/>
              <w:jc w:val="center"/>
              <w:rPr>
                <w:rFonts w:ascii="Arial" w:hAnsi="Arial"/>
                <w:sz w:val="18"/>
                <w:lang w:eastAsia="zh-CN"/>
              </w:rPr>
            </w:pPr>
            <w:r w:rsidRPr="00A15ED8">
              <w:rPr>
                <w:rFonts w:ascii="Arial" w:hAnsi="Arial"/>
                <w:sz w:val="18"/>
                <w:lang w:eastAsia="zh-CN"/>
              </w:rPr>
              <w:t>DC_n7A-n25A-n257H</w:t>
            </w:r>
          </w:p>
          <w:p w:rsidR="009F4A1A" w:rsidRDefault="009F4A1A" w:rsidP="00797421">
            <w:pPr>
              <w:keepNext/>
              <w:keepLines/>
              <w:spacing w:after="0"/>
              <w:jc w:val="center"/>
              <w:rPr>
                <w:rFonts w:ascii="Arial" w:hAnsi="Arial"/>
                <w:sz w:val="18"/>
                <w:lang w:eastAsia="zh-CN"/>
              </w:rPr>
            </w:pPr>
            <w:r w:rsidRPr="00A15ED8">
              <w:rPr>
                <w:rFonts w:ascii="Arial" w:hAnsi="Arial"/>
                <w:sz w:val="18"/>
                <w:lang w:eastAsia="zh-CN"/>
              </w:rPr>
              <w:lastRenderedPageBreak/>
              <w:t>DC_n7A-n25A-n257I</w:t>
            </w:r>
          </w:p>
          <w:p w:rsidR="009F4A1A" w:rsidRDefault="009F4A1A" w:rsidP="00797421">
            <w:pPr>
              <w:keepNext/>
              <w:keepLines/>
              <w:spacing w:after="0"/>
              <w:jc w:val="center"/>
              <w:rPr>
                <w:rFonts w:ascii="Arial" w:hAnsi="Arial"/>
                <w:sz w:val="18"/>
                <w:lang w:eastAsia="zh-CN"/>
              </w:rPr>
            </w:pPr>
            <w:r w:rsidRPr="00942C14">
              <w:rPr>
                <w:rFonts w:ascii="Arial" w:hAnsi="Arial"/>
                <w:sz w:val="18"/>
                <w:lang w:eastAsia="zh-CN"/>
              </w:rPr>
              <w:t>DC_n7A-n25A-n257J</w:t>
            </w:r>
          </w:p>
          <w:p w:rsidR="009F4A1A" w:rsidRDefault="009F4A1A" w:rsidP="00797421">
            <w:pPr>
              <w:keepNext/>
              <w:keepLines/>
              <w:spacing w:after="0"/>
              <w:jc w:val="center"/>
              <w:rPr>
                <w:rFonts w:ascii="Arial" w:hAnsi="Arial"/>
                <w:sz w:val="18"/>
                <w:lang w:eastAsia="zh-CN"/>
              </w:rPr>
            </w:pPr>
            <w:r w:rsidRPr="00942C14">
              <w:rPr>
                <w:rFonts w:ascii="Arial" w:hAnsi="Arial"/>
                <w:sz w:val="18"/>
                <w:lang w:eastAsia="zh-CN"/>
              </w:rPr>
              <w:t>DC_n7A-n25A-n257K</w:t>
            </w:r>
          </w:p>
          <w:p w:rsidR="009F4A1A" w:rsidRDefault="009F4A1A" w:rsidP="00797421">
            <w:pPr>
              <w:keepNext/>
              <w:keepLines/>
              <w:spacing w:after="0"/>
              <w:jc w:val="center"/>
              <w:rPr>
                <w:rFonts w:ascii="Arial" w:hAnsi="Arial"/>
                <w:sz w:val="18"/>
                <w:lang w:eastAsia="zh-CN"/>
              </w:rPr>
            </w:pPr>
            <w:r w:rsidRPr="00942C14">
              <w:rPr>
                <w:rFonts w:ascii="Arial" w:hAnsi="Arial"/>
                <w:sz w:val="18"/>
                <w:lang w:eastAsia="zh-CN"/>
              </w:rPr>
              <w:t>DC_n7A-n25A-n257L</w:t>
            </w:r>
          </w:p>
          <w:p w:rsidR="009F4A1A" w:rsidRPr="00620229" w:rsidRDefault="009F4A1A" w:rsidP="00797421">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rsidR="009F4A1A" w:rsidRDefault="009F4A1A" w:rsidP="00797421">
            <w:pPr>
              <w:keepNext/>
              <w:keepLines/>
              <w:spacing w:after="0"/>
              <w:jc w:val="center"/>
              <w:rPr>
                <w:rFonts w:ascii="Arial" w:hAnsi="Arial"/>
                <w:sz w:val="18"/>
              </w:rPr>
            </w:pPr>
            <w:r w:rsidRPr="00592BCE">
              <w:rPr>
                <w:rFonts w:ascii="Arial" w:hAnsi="Arial"/>
                <w:sz w:val="18"/>
              </w:rPr>
              <w:lastRenderedPageBreak/>
              <w:t>DC_n7A-n257A</w:t>
            </w:r>
          </w:p>
          <w:p w:rsidR="009F4A1A" w:rsidRDefault="009F4A1A" w:rsidP="00797421">
            <w:pPr>
              <w:keepNext/>
              <w:keepLines/>
              <w:spacing w:after="0"/>
              <w:jc w:val="center"/>
              <w:rPr>
                <w:rFonts w:ascii="Arial" w:hAnsi="Arial"/>
                <w:sz w:val="18"/>
              </w:rPr>
            </w:pPr>
            <w:r w:rsidRPr="00592BCE">
              <w:rPr>
                <w:rFonts w:ascii="Arial" w:hAnsi="Arial"/>
                <w:sz w:val="18"/>
              </w:rPr>
              <w:t>DC_n7A-n257G</w:t>
            </w:r>
          </w:p>
          <w:p w:rsidR="009F4A1A" w:rsidRDefault="009F4A1A" w:rsidP="00797421">
            <w:pPr>
              <w:keepNext/>
              <w:keepLines/>
              <w:spacing w:after="0"/>
              <w:jc w:val="center"/>
              <w:rPr>
                <w:rFonts w:ascii="Arial" w:hAnsi="Arial"/>
                <w:sz w:val="18"/>
              </w:rPr>
            </w:pPr>
            <w:r w:rsidRPr="0078186D">
              <w:rPr>
                <w:rFonts w:ascii="Arial" w:hAnsi="Arial"/>
                <w:sz w:val="18"/>
              </w:rPr>
              <w:t>DC_n7A-n257H</w:t>
            </w:r>
          </w:p>
          <w:p w:rsidR="009F4A1A" w:rsidRDefault="009F4A1A" w:rsidP="00797421">
            <w:pPr>
              <w:keepNext/>
              <w:keepLines/>
              <w:spacing w:after="0"/>
              <w:jc w:val="center"/>
              <w:rPr>
                <w:rFonts w:ascii="Arial" w:hAnsi="Arial"/>
                <w:sz w:val="18"/>
              </w:rPr>
            </w:pPr>
            <w:r w:rsidRPr="0078186D">
              <w:rPr>
                <w:rFonts w:ascii="Arial" w:hAnsi="Arial"/>
                <w:sz w:val="18"/>
              </w:rPr>
              <w:lastRenderedPageBreak/>
              <w:t>DC_n7A-n257I</w:t>
            </w:r>
          </w:p>
          <w:p w:rsidR="009F4A1A" w:rsidRDefault="009F4A1A" w:rsidP="00797421">
            <w:pPr>
              <w:keepNext/>
              <w:keepLines/>
              <w:spacing w:after="0"/>
              <w:jc w:val="center"/>
              <w:rPr>
                <w:rFonts w:ascii="Arial" w:hAnsi="Arial"/>
                <w:sz w:val="18"/>
              </w:rPr>
            </w:pPr>
            <w:r w:rsidRPr="00942C14">
              <w:rPr>
                <w:rFonts w:ascii="Arial" w:hAnsi="Arial"/>
                <w:sz w:val="18"/>
              </w:rPr>
              <w:t>DC_n7A-n257J</w:t>
            </w:r>
          </w:p>
          <w:p w:rsidR="009F4A1A" w:rsidRDefault="009F4A1A" w:rsidP="00797421">
            <w:pPr>
              <w:keepNext/>
              <w:keepLines/>
              <w:spacing w:after="0"/>
              <w:jc w:val="center"/>
              <w:rPr>
                <w:rFonts w:ascii="Arial" w:hAnsi="Arial"/>
                <w:sz w:val="18"/>
              </w:rPr>
            </w:pPr>
            <w:r w:rsidRPr="00074C77">
              <w:rPr>
                <w:rFonts w:ascii="Arial" w:hAnsi="Arial"/>
                <w:sz w:val="18"/>
              </w:rPr>
              <w:t>DC_n7A-n257K</w:t>
            </w:r>
          </w:p>
          <w:p w:rsidR="009F4A1A" w:rsidRDefault="009F4A1A" w:rsidP="00797421">
            <w:pPr>
              <w:keepNext/>
              <w:keepLines/>
              <w:spacing w:after="0"/>
              <w:jc w:val="center"/>
              <w:rPr>
                <w:rFonts w:ascii="Arial" w:hAnsi="Arial"/>
                <w:sz w:val="18"/>
              </w:rPr>
            </w:pPr>
            <w:r w:rsidRPr="00074C77">
              <w:rPr>
                <w:rFonts w:ascii="Arial" w:hAnsi="Arial"/>
                <w:sz w:val="18"/>
              </w:rPr>
              <w:t>DC_n7A-n257L</w:t>
            </w:r>
          </w:p>
          <w:p w:rsidR="009F4A1A" w:rsidRDefault="009F4A1A" w:rsidP="00797421">
            <w:pPr>
              <w:keepNext/>
              <w:keepLines/>
              <w:spacing w:after="0"/>
              <w:jc w:val="center"/>
              <w:rPr>
                <w:rFonts w:ascii="Arial" w:hAnsi="Arial"/>
                <w:sz w:val="18"/>
              </w:rPr>
            </w:pPr>
            <w:r w:rsidRPr="00074C77">
              <w:rPr>
                <w:rFonts w:ascii="Arial" w:hAnsi="Arial"/>
                <w:sz w:val="18"/>
              </w:rPr>
              <w:t>DC_n7A-n257M</w:t>
            </w:r>
          </w:p>
          <w:p w:rsidR="009F4A1A" w:rsidRDefault="009F4A1A" w:rsidP="00797421">
            <w:pPr>
              <w:keepNext/>
              <w:keepLines/>
              <w:spacing w:after="0"/>
              <w:jc w:val="center"/>
              <w:rPr>
                <w:rFonts w:ascii="Arial" w:hAnsi="Arial"/>
                <w:sz w:val="18"/>
              </w:rPr>
            </w:pPr>
            <w:r w:rsidRPr="00592BCE">
              <w:rPr>
                <w:rFonts w:ascii="Arial" w:hAnsi="Arial"/>
                <w:sz w:val="18"/>
              </w:rPr>
              <w:t>DC_n25A-n257A</w:t>
            </w:r>
          </w:p>
          <w:p w:rsidR="009F4A1A" w:rsidRDefault="009F4A1A" w:rsidP="00797421">
            <w:pPr>
              <w:keepNext/>
              <w:keepLines/>
              <w:spacing w:after="0"/>
              <w:jc w:val="center"/>
              <w:rPr>
                <w:rFonts w:ascii="Arial" w:hAnsi="Arial"/>
                <w:sz w:val="18"/>
              </w:rPr>
            </w:pPr>
            <w:r w:rsidRPr="00592BCE">
              <w:rPr>
                <w:rFonts w:ascii="Arial" w:hAnsi="Arial"/>
                <w:sz w:val="18"/>
              </w:rPr>
              <w:t>DC_n25A-n257G</w:t>
            </w:r>
          </w:p>
          <w:p w:rsidR="009F4A1A" w:rsidRDefault="009F4A1A" w:rsidP="00797421">
            <w:pPr>
              <w:keepNext/>
              <w:keepLines/>
              <w:spacing w:after="0"/>
              <w:jc w:val="center"/>
              <w:rPr>
                <w:rFonts w:ascii="Arial" w:hAnsi="Arial"/>
                <w:sz w:val="18"/>
              </w:rPr>
            </w:pPr>
            <w:r w:rsidRPr="0078186D">
              <w:rPr>
                <w:rFonts w:ascii="Arial" w:hAnsi="Arial"/>
                <w:sz w:val="18"/>
              </w:rPr>
              <w:t>DC_n25A-n257H</w:t>
            </w:r>
          </w:p>
          <w:p w:rsidR="009F4A1A" w:rsidRDefault="009F4A1A" w:rsidP="00797421">
            <w:pPr>
              <w:keepNext/>
              <w:keepLines/>
              <w:spacing w:after="0"/>
              <w:jc w:val="center"/>
              <w:rPr>
                <w:rFonts w:ascii="Arial" w:hAnsi="Arial"/>
                <w:sz w:val="18"/>
              </w:rPr>
            </w:pPr>
            <w:r w:rsidRPr="0078186D">
              <w:rPr>
                <w:rFonts w:ascii="Arial" w:hAnsi="Arial"/>
                <w:sz w:val="18"/>
              </w:rPr>
              <w:t>DC_n25A-n257I</w:t>
            </w:r>
          </w:p>
          <w:p w:rsidR="009F4A1A" w:rsidRDefault="009F4A1A" w:rsidP="00797421">
            <w:pPr>
              <w:keepNext/>
              <w:keepLines/>
              <w:spacing w:after="0"/>
              <w:jc w:val="center"/>
              <w:rPr>
                <w:rFonts w:ascii="Arial" w:hAnsi="Arial"/>
                <w:sz w:val="18"/>
              </w:rPr>
            </w:pPr>
            <w:r w:rsidRPr="00942C14">
              <w:rPr>
                <w:rFonts w:ascii="Arial" w:hAnsi="Arial"/>
                <w:sz w:val="18"/>
              </w:rPr>
              <w:t>DC_n25A-n257J</w:t>
            </w:r>
          </w:p>
          <w:p w:rsidR="009F4A1A" w:rsidRDefault="009F4A1A" w:rsidP="00797421">
            <w:pPr>
              <w:keepNext/>
              <w:keepLines/>
              <w:spacing w:after="0"/>
              <w:jc w:val="center"/>
              <w:rPr>
                <w:rFonts w:ascii="Arial" w:hAnsi="Arial"/>
                <w:sz w:val="18"/>
              </w:rPr>
            </w:pPr>
            <w:r w:rsidRPr="00074C77">
              <w:rPr>
                <w:rFonts w:ascii="Arial" w:hAnsi="Arial"/>
                <w:sz w:val="18"/>
              </w:rPr>
              <w:t>DC_n25A-n257K</w:t>
            </w:r>
          </w:p>
          <w:p w:rsidR="009F4A1A" w:rsidRDefault="009F4A1A" w:rsidP="00797421">
            <w:pPr>
              <w:keepNext/>
              <w:keepLines/>
              <w:spacing w:after="0"/>
              <w:jc w:val="center"/>
              <w:rPr>
                <w:rFonts w:ascii="Arial" w:hAnsi="Arial"/>
                <w:sz w:val="18"/>
              </w:rPr>
            </w:pPr>
            <w:r w:rsidRPr="00074C77">
              <w:rPr>
                <w:rFonts w:ascii="Arial" w:hAnsi="Arial"/>
                <w:sz w:val="18"/>
              </w:rPr>
              <w:t>DC_n25A-n257L</w:t>
            </w:r>
          </w:p>
          <w:p w:rsidR="009F4A1A" w:rsidRDefault="009F4A1A" w:rsidP="00797421">
            <w:pPr>
              <w:keepNext/>
              <w:keepLines/>
              <w:spacing w:after="0"/>
              <w:jc w:val="center"/>
              <w:rPr>
                <w:rFonts w:ascii="Arial" w:hAnsi="Arial"/>
                <w:sz w:val="18"/>
              </w:rPr>
            </w:pPr>
            <w:r w:rsidRPr="00074C77">
              <w:rPr>
                <w:rFonts w:ascii="Arial" w:hAnsi="Arial"/>
                <w:sz w:val="18"/>
              </w:rPr>
              <w:t>DC_n25A-n257M</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sidRPr="00C6627F">
              <w:rPr>
                <w:rFonts w:ascii="Arial" w:hAnsi="Arial"/>
                <w:sz w:val="18"/>
                <w:lang w:eastAsia="zh-CN"/>
              </w:rPr>
              <w:lastRenderedPageBreak/>
              <w:t>DC_n7A-n25A-n260A</w:t>
            </w:r>
          </w:p>
          <w:p w:rsidR="009F4A1A" w:rsidRDefault="009F4A1A" w:rsidP="00797421">
            <w:pPr>
              <w:keepNext/>
              <w:keepLines/>
              <w:spacing w:after="0"/>
              <w:jc w:val="center"/>
              <w:rPr>
                <w:rFonts w:ascii="Arial" w:hAnsi="Arial"/>
                <w:sz w:val="18"/>
                <w:lang w:eastAsia="zh-CN"/>
              </w:rPr>
            </w:pPr>
            <w:r w:rsidRPr="00C6627F">
              <w:rPr>
                <w:rFonts w:ascii="Arial" w:hAnsi="Arial"/>
                <w:sz w:val="18"/>
                <w:lang w:eastAsia="zh-CN"/>
              </w:rPr>
              <w:t>DC_n7A-n25A-n260G</w:t>
            </w:r>
          </w:p>
          <w:p w:rsidR="009F4A1A" w:rsidRDefault="009F4A1A" w:rsidP="00797421">
            <w:pPr>
              <w:keepNext/>
              <w:keepLines/>
              <w:spacing w:after="0"/>
              <w:jc w:val="center"/>
              <w:rPr>
                <w:rFonts w:ascii="Arial" w:hAnsi="Arial"/>
                <w:sz w:val="18"/>
                <w:lang w:eastAsia="zh-CN"/>
              </w:rPr>
            </w:pPr>
            <w:r w:rsidRPr="00C6627F">
              <w:rPr>
                <w:rFonts w:ascii="Arial" w:hAnsi="Arial"/>
                <w:sz w:val="18"/>
                <w:lang w:eastAsia="zh-CN"/>
              </w:rPr>
              <w:t>DC_n7A-n25A-n260H</w:t>
            </w:r>
          </w:p>
          <w:p w:rsidR="009F4A1A" w:rsidRDefault="009F4A1A" w:rsidP="00797421">
            <w:pPr>
              <w:keepNext/>
              <w:keepLines/>
              <w:spacing w:after="0"/>
              <w:jc w:val="center"/>
              <w:rPr>
                <w:rFonts w:ascii="Arial" w:hAnsi="Arial"/>
                <w:sz w:val="18"/>
                <w:lang w:eastAsia="zh-CN"/>
              </w:rPr>
            </w:pPr>
            <w:r w:rsidRPr="00C6627F">
              <w:rPr>
                <w:rFonts w:ascii="Arial" w:hAnsi="Arial"/>
                <w:sz w:val="18"/>
                <w:lang w:eastAsia="zh-CN"/>
              </w:rPr>
              <w:t>DC_n7A-n25A-n260I</w:t>
            </w:r>
          </w:p>
          <w:p w:rsidR="009F4A1A" w:rsidRDefault="009F4A1A" w:rsidP="00797421">
            <w:pPr>
              <w:keepNext/>
              <w:keepLines/>
              <w:spacing w:after="0"/>
              <w:jc w:val="center"/>
              <w:rPr>
                <w:rFonts w:ascii="Arial" w:hAnsi="Arial"/>
                <w:sz w:val="18"/>
                <w:lang w:eastAsia="zh-CN"/>
              </w:rPr>
            </w:pPr>
            <w:r w:rsidRPr="00C6627F">
              <w:rPr>
                <w:rFonts w:ascii="Arial" w:hAnsi="Arial"/>
                <w:sz w:val="18"/>
                <w:lang w:eastAsia="zh-CN"/>
              </w:rPr>
              <w:t>DC_n7A-n25A-n260J</w:t>
            </w:r>
          </w:p>
          <w:p w:rsidR="009F4A1A" w:rsidRDefault="009F4A1A" w:rsidP="00797421">
            <w:pPr>
              <w:keepNext/>
              <w:keepLines/>
              <w:spacing w:after="0"/>
              <w:jc w:val="center"/>
              <w:rPr>
                <w:rFonts w:ascii="Arial" w:hAnsi="Arial"/>
                <w:sz w:val="18"/>
                <w:lang w:eastAsia="zh-CN"/>
              </w:rPr>
            </w:pPr>
            <w:r w:rsidRPr="00C6627F">
              <w:rPr>
                <w:rFonts w:ascii="Arial" w:hAnsi="Arial"/>
                <w:sz w:val="18"/>
                <w:lang w:eastAsia="zh-CN"/>
              </w:rPr>
              <w:t>DC_n7A-n25A-n260K</w:t>
            </w:r>
          </w:p>
          <w:p w:rsidR="009F4A1A" w:rsidRDefault="009F4A1A" w:rsidP="00797421">
            <w:pPr>
              <w:keepNext/>
              <w:keepLines/>
              <w:spacing w:after="0"/>
              <w:jc w:val="center"/>
              <w:rPr>
                <w:rFonts w:ascii="Arial" w:hAnsi="Arial"/>
                <w:sz w:val="18"/>
                <w:lang w:eastAsia="zh-CN"/>
              </w:rPr>
            </w:pPr>
            <w:r w:rsidRPr="00C6627F">
              <w:rPr>
                <w:rFonts w:ascii="Arial" w:hAnsi="Arial"/>
                <w:sz w:val="18"/>
                <w:lang w:eastAsia="zh-CN"/>
              </w:rPr>
              <w:t>DC_n7A-n25A-n260L</w:t>
            </w:r>
          </w:p>
          <w:p w:rsidR="009F4A1A" w:rsidRPr="00620229" w:rsidRDefault="009F4A1A" w:rsidP="00797421">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rsidR="009F4A1A" w:rsidRDefault="009F4A1A" w:rsidP="00797421">
            <w:pPr>
              <w:keepNext/>
              <w:keepLines/>
              <w:spacing w:after="0"/>
              <w:jc w:val="center"/>
              <w:rPr>
                <w:rFonts w:ascii="Arial" w:hAnsi="Arial"/>
                <w:sz w:val="18"/>
              </w:rPr>
            </w:pPr>
            <w:r w:rsidRPr="00C6627F">
              <w:rPr>
                <w:rFonts w:ascii="Arial" w:hAnsi="Arial"/>
                <w:sz w:val="18"/>
              </w:rPr>
              <w:t>DC_n7A-n260A</w:t>
            </w:r>
          </w:p>
          <w:p w:rsidR="009F4A1A" w:rsidRDefault="009F4A1A" w:rsidP="00797421">
            <w:pPr>
              <w:keepNext/>
              <w:keepLines/>
              <w:spacing w:after="0"/>
              <w:jc w:val="center"/>
              <w:rPr>
                <w:rFonts w:ascii="Arial" w:hAnsi="Arial"/>
                <w:sz w:val="18"/>
              </w:rPr>
            </w:pPr>
            <w:r w:rsidRPr="00C6627F">
              <w:rPr>
                <w:rFonts w:ascii="Arial" w:hAnsi="Arial"/>
                <w:sz w:val="18"/>
              </w:rPr>
              <w:t>DC_n7A-n260G</w:t>
            </w:r>
          </w:p>
          <w:p w:rsidR="009F4A1A" w:rsidRDefault="009F4A1A" w:rsidP="00797421">
            <w:pPr>
              <w:keepNext/>
              <w:keepLines/>
              <w:spacing w:after="0"/>
              <w:jc w:val="center"/>
              <w:rPr>
                <w:rFonts w:ascii="Arial" w:hAnsi="Arial"/>
                <w:sz w:val="18"/>
              </w:rPr>
            </w:pPr>
            <w:r w:rsidRPr="00C6627F">
              <w:rPr>
                <w:rFonts w:ascii="Arial" w:hAnsi="Arial"/>
                <w:sz w:val="18"/>
              </w:rPr>
              <w:t>DC_n7A-n260H</w:t>
            </w:r>
          </w:p>
          <w:p w:rsidR="009F4A1A" w:rsidRDefault="009F4A1A" w:rsidP="00797421">
            <w:pPr>
              <w:keepNext/>
              <w:keepLines/>
              <w:spacing w:after="0"/>
              <w:jc w:val="center"/>
              <w:rPr>
                <w:rFonts w:ascii="Arial" w:hAnsi="Arial"/>
                <w:sz w:val="18"/>
              </w:rPr>
            </w:pPr>
            <w:r w:rsidRPr="00C6627F">
              <w:rPr>
                <w:rFonts w:ascii="Arial" w:hAnsi="Arial"/>
                <w:sz w:val="18"/>
              </w:rPr>
              <w:t>DC_n7A-n260I</w:t>
            </w:r>
          </w:p>
          <w:p w:rsidR="009F4A1A" w:rsidRDefault="009F4A1A" w:rsidP="00797421">
            <w:pPr>
              <w:keepNext/>
              <w:keepLines/>
              <w:spacing w:after="0"/>
              <w:jc w:val="center"/>
              <w:rPr>
                <w:rFonts w:ascii="Arial" w:hAnsi="Arial"/>
                <w:sz w:val="18"/>
              </w:rPr>
            </w:pPr>
            <w:r w:rsidRPr="00C6627F">
              <w:rPr>
                <w:rFonts w:ascii="Arial" w:hAnsi="Arial"/>
                <w:sz w:val="18"/>
              </w:rPr>
              <w:t>DC_n7A-n260J</w:t>
            </w:r>
          </w:p>
          <w:p w:rsidR="009F4A1A" w:rsidRDefault="009F4A1A" w:rsidP="00797421">
            <w:pPr>
              <w:keepNext/>
              <w:keepLines/>
              <w:spacing w:after="0"/>
              <w:jc w:val="center"/>
              <w:rPr>
                <w:rFonts w:ascii="Arial" w:hAnsi="Arial"/>
                <w:sz w:val="18"/>
              </w:rPr>
            </w:pPr>
            <w:r w:rsidRPr="00C6627F">
              <w:rPr>
                <w:rFonts w:ascii="Arial" w:hAnsi="Arial"/>
                <w:sz w:val="18"/>
              </w:rPr>
              <w:t>DC_n7A-n260K</w:t>
            </w:r>
          </w:p>
          <w:p w:rsidR="009F4A1A" w:rsidRDefault="009F4A1A" w:rsidP="00797421">
            <w:pPr>
              <w:keepNext/>
              <w:keepLines/>
              <w:spacing w:after="0"/>
              <w:jc w:val="center"/>
              <w:rPr>
                <w:rFonts w:ascii="Arial" w:hAnsi="Arial"/>
                <w:sz w:val="18"/>
              </w:rPr>
            </w:pPr>
            <w:r w:rsidRPr="00C6627F">
              <w:rPr>
                <w:rFonts w:ascii="Arial" w:hAnsi="Arial"/>
                <w:sz w:val="18"/>
              </w:rPr>
              <w:t>DC_n7A-n260L</w:t>
            </w:r>
          </w:p>
          <w:p w:rsidR="009F4A1A" w:rsidRDefault="009F4A1A" w:rsidP="00797421">
            <w:pPr>
              <w:keepNext/>
              <w:keepLines/>
              <w:spacing w:after="0"/>
              <w:jc w:val="center"/>
              <w:rPr>
                <w:rFonts w:ascii="Arial" w:hAnsi="Arial"/>
                <w:sz w:val="18"/>
              </w:rPr>
            </w:pPr>
            <w:r w:rsidRPr="00C6627F">
              <w:rPr>
                <w:rFonts w:ascii="Arial" w:hAnsi="Arial"/>
                <w:sz w:val="18"/>
              </w:rPr>
              <w:t>DC_n7A-n260M</w:t>
            </w:r>
          </w:p>
          <w:p w:rsidR="009F4A1A" w:rsidRDefault="009F4A1A" w:rsidP="00797421">
            <w:pPr>
              <w:keepNext/>
              <w:keepLines/>
              <w:spacing w:after="0"/>
              <w:jc w:val="center"/>
              <w:rPr>
                <w:rFonts w:ascii="Arial" w:hAnsi="Arial"/>
                <w:sz w:val="18"/>
              </w:rPr>
            </w:pPr>
            <w:r w:rsidRPr="00C6627F">
              <w:rPr>
                <w:rFonts w:ascii="Arial" w:hAnsi="Arial"/>
                <w:sz w:val="18"/>
              </w:rPr>
              <w:t>DC_n25A-n260A</w:t>
            </w:r>
          </w:p>
          <w:p w:rsidR="009F4A1A" w:rsidRDefault="009F4A1A" w:rsidP="00797421">
            <w:pPr>
              <w:keepNext/>
              <w:keepLines/>
              <w:spacing w:after="0"/>
              <w:jc w:val="center"/>
              <w:rPr>
                <w:rFonts w:ascii="Arial" w:hAnsi="Arial"/>
                <w:sz w:val="18"/>
              </w:rPr>
            </w:pPr>
            <w:r w:rsidRPr="00C6627F">
              <w:rPr>
                <w:rFonts w:ascii="Arial" w:hAnsi="Arial"/>
                <w:sz w:val="18"/>
              </w:rPr>
              <w:t>DC_n25A-n260G</w:t>
            </w:r>
          </w:p>
          <w:p w:rsidR="009F4A1A" w:rsidRDefault="009F4A1A" w:rsidP="00797421">
            <w:pPr>
              <w:keepNext/>
              <w:keepLines/>
              <w:spacing w:after="0"/>
              <w:jc w:val="center"/>
              <w:rPr>
                <w:rFonts w:ascii="Arial" w:hAnsi="Arial"/>
                <w:sz w:val="18"/>
              </w:rPr>
            </w:pPr>
            <w:r w:rsidRPr="00C6627F">
              <w:rPr>
                <w:rFonts w:ascii="Arial" w:hAnsi="Arial"/>
                <w:sz w:val="18"/>
              </w:rPr>
              <w:t>DC_n25A-n260H</w:t>
            </w:r>
          </w:p>
          <w:p w:rsidR="009F4A1A" w:rsidRDefault="009F4A1A" w:rsidP="00797421">
            <w:pPr>
              <w:keepNext/>
              <w:keepLines/>
              <w:spacing w:after="0"/>
              <w:jc w:val="center"/>
              <w:rPr>
                <w:rFonts w:ascii="Arial" w:hAnsi="Arial"/>
                <w:sz w:val="18"/>
              </w:rPr>
            </w:pPr>
            <w:r w:rsidRPr="00C6627F">
              <w:rPr>
                <w:rFonts w:ascii="Arial" w:hAnsi="Arial"/>
                <w:sz w:val="18"/>
              </w:rPr>
              <w:t>DC_n25A-n260I</w:t>
            </w:r>
          </w:p>
          <w:p w:rsidR="009F4A1A" w:rsidRDefault="009F4A1A" w:rsidP="00797421">
            <w:pPr>
              <w:keepNext/>
              <w:keepLines/>
              <w:spacing w:after="0"/>
              <w:jc w:val="center"/>
              <w:rPr>
                <w:rFonts w:ascii="Arial" w:hAnsi="Arial"/>
                <w:sz w:val="18"/>
              </w:rPr>
            </w:pPr>
            <w:r w:rsidRPr="00C6627F">
              <w:rPr>
                <w:rFonts w:ascii="Arial" w:hAnsi="Arial"/>
                <w:sz w:val="18"/>
              </w:rPr>
              <w:t>DC_n25A-n260J</w:t>
            </w:r>
          </w:p>
          <w:p w:rsidR="009F4A1A" w:rsidRDefault="009F4A1A" w:rsidP="00797421">
            <w:pPr>
              <w:keepNext/>
              <w:keepLines/>
              <w:spacing w:after="0"/>
              <w:jc w:val="center"/>
              <w:rPr>
                <w:rFonts w:ascii="Arial" w:hAnsi="Arial"/>
                <w:sz w:val="18"/>
              </w:rPr>
            </w:pPr>
            <w:r w:rsidRPr="00C6627F">
              <w:rPr>
                <w:rFonts w:ascii="Arial" w:hAnsi="Arial"/>
                <w:sz w:val="18"/>
              </w:rPr>
              <w:t>DC_n25A-n260K</w:t>
            </w:r>
          </w:p>
          <w:p w:rsidR="009F4A1A" w:rsidRDefault="009F4A1A" w:rsidP="00797421">
            <w:pPr>
              <w:keepNext/>
              <w:keepLines/>
              <w:spacing w:after="0"/>
              <w:jc w:val="center"/>
              <w:rPr>
                <w:rFonts w:ascii="Arial" w:hAnsi="Arial"/>
                <w:sz w:val="18"/>
              </w:rPr>
            </w:pPr>
            <w:r w:rsidRPr="00C6627F">
              <w:rPr>
                <w:rFonts w:ascii="Arial" w:hAnsi="Arial"/>
                <w:sz w:val="18"/>
              </w:rPr>
              <w:t>DC_n25A-n260L</w:t>
            </w:r>
          </w:p>
          <w:p w:rsidR="009F4A1A" w:rsidRDefault="009F4A1A" w:rsidP="00797421">
            <w:pPr>
              <w:keepNext/>
              <w:keepLines/>
              <w:spacing w:after="0"/>
              <w:jc w:val="center"/>
              <w:rPr>
                <w:rFonts w:ascii="Arial" w:hAnsi="Arial"/>
                <w:sz w:val="18"/>
              </w:rPr>
            </w:pPr>
            <w:r w:rsidRPr="00C6627F">
              <w:rPr>
                <w:rFonts w:ascii="Arial" w:hAnsi="Arial"/>
                <w:sz w:val="18"/>
              </w:rPr>
              <w:t>DC_n25A-n260M</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sidRPr="00057C83">
              <w:rPr>
                <w:rFonts w:ascii="Arial" w:hAnsi="Arial"/>
                <w:sz w:val="18"/>
                <w:lang w:eastAsia="zh-CN"/>
              </w:rPr>
              <w:t>DC_n7A-n66A-n257A</w:t>
            </w:r>
          </w:p>
          <w:p w:rsidR="009F4A1A" w:rsidRDefault="009F4A1A" w:rsidP="00797421">
            <w:pPr>
              <w:keepNext/>
              <w:keepLines/>
              <w:spacing w:after="0"/>
              <w:jc w:val="center"/>
              <w:rPr>
                <w:rFonts w:ascii="Arial" w:hAnsi="Arial"/>
                <w:sz w:val="18"/>
                <w:lang w:eastAsia="zh-CN"/>
              </w:rPr>
            </w:pPr>
            <w:r w:rsidRPr="00057C83">
              <w:rPr>
                <w:rFonts w:ascii="Arial" w:hAnsi="Arial"/>
                <w:sz w:val="18"/>
                <w:lang w:eastAsia="zh-CN"/>
              </w:rPr>
              <w:t>DC_n7A-n66A-n257G</w:t>
            </w:r>
          </w:p>
          <w:p w:rsidR="009F4A1A" w:rsidRDefault="009F4A1A" w:rsidP="00797421">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rsidR="009F4A1A" w:rsidRDefault="009F4A1A" w:rsidP="00797421">
            <w:pPr>
              <w:keepNext/>
              <w:keepLines/>
              <w:spacing w:after="0"/>
              <w:jc w:val="center"/>
              <w:rPr>
                <w:rFonts w:ascii="Arial" w:hAnsi="Arial"/>
                <w:sz w:val="18"/>
                <w:lang w:eastAsia="zh-CN"/>
              </w:rPr>
            </w:pPr>
            <w:r w:rsidRPr="00057C83">
              <w:rPr>
                <w:rFonts w:ascii="Arial" w:hAnsi="Arial"/>
                <w:sz w:val="18"/>
                <w:lang w:eastAsia="zh-CN"/>
              </w:rPr>
              <w:t>DC_n7A-n66A-n257I</w:t>
            </w:r>
          </w:p>
          <w:p w:rsidR="009F4A1A" w:rsidRPr="00620229" w:rsidRDefault="009F4A1A" w:rsidP="00797421">
            <w:pPr>
              <w:keepNext/>
              <w:keepLines/>
              <w:spacing w:after="0"/>
              <w:jc w:val="center"/>
              <w:rPr>
                <w:rFonts w:ascii="Arial" w:hAnsi="Arial"/>
                <w:sz w:val="18"/>
                <w:lang w:eastAsia="zh-CN"/>
              </w:rPr>
            </w:pPr>
          </w:p>
        </w:tc>
        <w:tc>
          <w:tcPr>
            <w:tcW w:w="3969" w:type="dxa"/>
          </w:tcPr>
          <w:p w:rsidR="009F4A1A" w:rsidRDefault="009F4A1A" w:rsidP="00797421">
            <w:pPr>
              <w:keepNext/>
              <w:keepLines/>
              <w:spacing w:after="0"/>
              <w:jc w:val="center"/>
              <w:rPr>
                <w:rFonts w:ascii="Arial" w:hAnsi="Arial"/>
                <w:sz w:val="18"/>
              </w:rPr>
            </w:pPr>
            <w:r w:rsidRPr="00942C14">
              <w:rPr>
                <w:rFonts w:ascii="Arial" w:hAnsi="Arial"/>
                <w:sz w:val="18"/>
              </w:rPr>
              <w:t>DC_n7A-n257A</w:t>
            </w:r>
          </w:p>
          <w:p w:rsidR="009F4A1A" w:rsidRDefault="009F4A1A" w:rsidP="00797421">
            <w:pPr>
              <w:keepNext/>
              <w:keepLines/>
              <w:spacing w:after="0"/>
              <w:jc w:val="center"/>
              <w:rPr>
                <w:rFonts w:ascii="Arial" w:hAnsi="Arial"/>
                <w:sz w:val="18"/>
              </w:rPr>
            </w:pPr>
            <w:r w:rsidRPr="00942C14">
              <w:rPr>
                <w:rFonts w:ascii="Arial" w:hAnsi="Arial"/>
                <w:sz w:val="18"/>
              </w:rPr>
              <w:t>DC_n7A-n257G</w:t>
            </w:r>
          </w:p>
          <w:p w:rsidR="009F4A1A" w:rsidRDefault="009F4A1A" w:rsidP="00797421">
            <w:pPr>
              <w:keepNext/>
              <w:keepLines/>
              <w:spacing w:after="0"/>
              <w:jc w:val="center"/>
              <w:rPr>
                <w:rFonts w:ascii="Arial" w:hAnsi="Arial"/>
                <w:sz w:val="18"/>
              </w:rPr>
            </w:pPr>
            <w:r w:rsidRPr="00942C14">
              <w:rPr>
                <w:rFonts w:ascii="Arial" w:hAnsi="Arial"/>
                <w:sz w:val="18"/>
              </w:rPr>
              <w:t>DC_n7A-n257H</w:t>
            </w:r>
          </w:p>
          <w:p w:rsidR="009F4A1A" w:rsidRDefault="009F4A1A" w:rsidP="00797421">
            <w:pPr>
              <w:keepNext/>
              <w:keepLines/>
              <w:spacing w:after="0"/>
              <w:jc w:val="center"/>
              <w:rPr>
                <w:rFonts w:ascii="Arial" w:hAnsi="Arial"/>
                <w:sz w:val="18"/>
              </w:rPr>
            </w:pPr>
            <w:r w:rsidRPr="00942C14">
              <w:rPr>
                <w:rFonts w:ascii="Arial" w:hAnsi="Arial"/>
                <w:sz w:val="18"/>
              </w:rPr>
              <w:t>DC_n7A-n257I</w:t>
            </w:r>
          </w:p>
          <w:p w:rsidR="009F4A1A" w:rsidRDefault="009F4A1A" w:rsidP="00797421">
            <w:pPr>
              <w:keepNext/>
              <w:keepLines/>
              <w:spacing w:after="0"/>
              <w:jc w:val="center"/>
              <w:rPr>
                <w:rFonts w:ascii="Arial" w:hAnsi="Arial"/>
                <w:sz w:val="18"/>
              </w:rPr>
            </w:pPr>
            <w:r w:rsidRPr="00942C14">
              <w:rPr>
                <w:rFonts w:ascii="Arial" w:hAnsi="Arial"/>
                <w:sz w:val="18"/>
              </w:rPr>
              <w:t>DC_n66A-n257A</w:t>
            </w:r>
          </w:p>
          <w:p w:rsidR="009F4A1A" w:rsidRDefault="009F4A1A" w:rsidP="00797421">
            <w:pPr>
              <w:keepNext/>
              <w:keepLines/>
              <w:spacing w:after="0"/>
              <w:jc w:val="center"/>
              <w:rPr>
                <w:rFonts w:ascii="Arial" w:hAnsi="Arial"/>
                <w:sz w:val="18"/>
              </w:rPr>
            </w:pPr>
            <w:r w:rsidRPr="00942C14">
              <w:rPr>
                <w:rFonts w:ascii="Arial" w:hAnsi="Arial"/>
                <w:sz w:val="18"/>
              </w:rPr>
              <w:t>DC_n66A-n257G</w:t>
            </w:r>
          </w:p>
          <w:p w:rsidR="009F4A1A" w:rsidRDefault="009F4A1A" w:rsidP="00797421">
            <w:pPr>
              <w:keepNext/>
              <w:keepLines/>
              <w:spacing w:after="0"/>
              <w:jc w:val="center"/>
              <w:rPr>
                <w:rFonts w:ascii="Arial" w:hAnsi="Arial"/>
                <w:sz w:val="18"/>
              </w:rPr>
            </w:pPr>
            <w:r w:rsidRPr="00942C14">
              <w:rPr>
                <w:rFonts w:ascii="Arial" w:hAnsi="Arial"/>
                <w:sz w:val="18"/>
              </w:rPr>
              <w:t>DC_n66A-n257H</w:t>
            </w:r>
          </w:p>
          <w:p w:rsidR="009F4A1A" w:rsidRDefault="009F4A1A" w:rsidP="00797421">
            <w:pPr>
              <w:keepNext/>
              <w:keepLines/>
              <w:spacing w:after="0"/>
              <w:jc w:val="center"/>
              <w:rPr>
                <w:rFonts w:ascii="Arial" w:hAnsi="Arial"/>
                <w:sz w:val="18"/>
              </w:rPr>
            </w:pPr>
            <w:r w:rsidRPr="00942C14">
              <w:rPr>
                <w:rFonts w:ascii="Arial" w:hAnsi="Arial"/>
                <w:sz w:val="18"/>
              </w:rPr>
              <w:t>DC_n66A-n257I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sidRPr="008C30E2">
              <w:rPr>
                <w:rFonts w:ascii="Arial" w:hAnsi="Arial"/>
                <w:sz w:val="18"/>
                <w:lang w:eastAsia="zh-CN"/>
              </w:rPr>
              <w:t>DC_n7A-n71A-n257A</w:t>
            </w:r>
          </w:p>
          <w:p w:rsidR="009F4A1A" w:rsidRDefault="009F4A1A" w:rsidP="00797421">
            <w:pPr>
              <w:keepNext/>
              <w:keepLines/>
              <w:spacing w:after="0"/>
              <w:jc w:val="center"/>
              <w:rPr>
                <w:rFonts w:ascii="Arial" w:hAnsi="Arial"/>
                <w:sz w:val="18"/>
                <w:lang w:eastAsia="zh-CN"/>
              </w:rPr>
            </w:pPr>
            <w:r w:rsidRPr="008C30E2">
              <w:rPr>
                <w:rFonts w:ascii="Arial" w:hAnsi="Arial"/>
                <w:sz w:val="18"/>
                <w:lang w:eastAsia="zh-CN"/>
              </w:rPr>
              <w:t>DC_n7A-n71A-n257G</w:t>
            </w:r>
          </w:p>
          <w:p w:rsidR="009F4A1A" w:rsidRDefault="009F4A1A" w:rsidP="00797421">
            <w:pPr>
              <w:keepNext/>
              <w:keepLines/>
              <w:spacing w:after="0"/>
              <w:jc w:val="center"/>
              <w:rPr>
                <w:rFonts w:ascii="Arial" w:hAnsi="Arial"/>
                <w:sz w:val="18"/>
                <w:lang w:eastAsia="zh-CN"/>
              </w:rPr>
            </w:pPr>
            <w:r w:rsidRPr="008C30E2">
              <w:rPr>
                <w:rFonts w:ascii="Arial" w:hAnsi="Arial"/>
                <w:sz w:val="18"/>
                <w:lang w:eastAsia="zh-CN"/>
              </w:rPr>
              <w:t>DC_n7A-n71A-n257H</w:t>
            </w:r>
          </w:p>
          <w:p w:rsidR="009F4A1A" w:rsidRPr="00620229" w:rsidRDefault="009F4A1A" w:rsidP="00797421">
            <w:pPr>
              <w:keepNext/>
              <w:keepLines/>
              <w:spacing w:after="0"/>
              <w:jc w:val="center"/>
              <w:rPr>
                <w:rFonts w:ascii="Arial" w:hAnsi="Arial"/>
                <w:sz w:val="18"/>
                <w:lang w:eastAsia="zh-CN"/>
              </w:rPr>
            </w:pPr>
            <w:r w:rsidRPr="008C30E2">
              <w:rPr>
                <w:rFonts w:ascii="Arial" w:hAnsi="Arial"/>
                <w:sz w:val="18"/>
                <w:lang w:eastAsia="zh-CN"/>
              </w:rPr>
              <w:t>DC_n7A-n71A-n257I</w:t>
            </w:r>
          </w:p>
        </w:tc>
        <w:tc>
          <w:tcPr>
            <w:tcW w:w="3969" w:type="dxa"/>
          </w:tcPr>
          <w:p w:rsidR="009F4A1A" w:rsidRDefault="009F4A1A" w:rsidP="00797421">
            <w:pPr>
              <w:keepNext/>
              <w:keepLines/>
              <w:spacing w:after="0"/>
              <w:jc w:val="center"/>
              <w:rPr>
                <w:rFonts w:ascii="Arial" w:hAnsi="Arial"/>
                <w:sz w:val="18"/>
              </w:rPr>
            </w:pPr>
            <w:r w:rsidRPr="008C30E2">
              <w:rPr>
                <w:rFonts w:ascii="Arial" w:hAnsi="Arial"/>
                <w:sz w:val="18"/>
              </w:rPr>
              <w:t>DC_n7A-n257A</w:t>
            </w:r>
          </w:p>
          <w:p w:rsidR="009F4A1A" w:rsidRDefault="009F4A1A" w:rsidP="00797421">
            <w:pPr>
              <w:keepNext/>
              <w:keepLines/>
              <w:spacing w:after="0"/>
              <w:jc w:val="center"/>
              <w:rPr>
                <w:rFonts w:ascii="Arial" w:hAnsi="Arial"/>
                <w:sz w:val="18"/>
              </w:rPr>
            </w:pPr>
            <w:r w:rsidRPr="00CD5498">
              <w:rPr>
                <w:rFonts w:ascii="Arial" w:hAnsi="Arial"/>
                <w:sz w:val="18"/>
              </w:rPr>
              <w:t>DC_n7A-n257G</w:t>
            </w:r>
          </w:p>
          <w:p w:rsidR="009F4A1A" w:rsidRDefault="009F4A1A" w:rsidP="00797421">
            <w:pPr>
              <w:keepNext/>
              <w:keepLines/>
              <w:spacing w:after="0"/>
              <w:jc w:val="center"/>
              <w:rPr>
                <w:rFonts w:ascii="Arial" w:hAnsi="Arial"/>
                <w:sz w:val="18"/>
              </w:rPr>
            </w:pPr>
            <w:r w:rsidRPr="00CD5498">
              <w:rPr>
                <w:rFonts w:ascii="Arial" w:hAnsi="Arial"/>
                <w:sz w:val="18"/>
              </w:rPr>
              <w:t>DC_n7A-n257H</w:t>
            </w:r>
          </w:p>
          <w:p w:rsidR="009F4A1A" w:rsidRDefault="009F4A1A" w:rsidP="00797421">
            <w:pPr>
              <w:keepNext/>
              <w:keepLines/>
              <w:spacing w:after="0"/>
              <w:jc w:val="center"/>
              <w:rPr>
                <w:rFonts w:ascii="Arial" w:hAnsi="Arial"/>
                <w:sz w:val="18"/>
              </w:rPr>
            </w:pPr>
            <w:r w:rsidRPr="00CD5498">
              <w:rPr>
                <w:rFonts w:ascii="Arial" w:hAnsi="Arial"/>
                <w:sz w:val="18"/>
              </w:rPr>
              <w:t>DC_n7A-n257I</w:t>
            </w:r>
          </w:p>
          <w:p w:rsidR="009F4A1A" w:rsidRPr="00CD5498" w:rsidRDefault="009F4A1A" w:rsidP="00797421">
            <w:pPr>
              <w:keepNext/>
              <w:keepLines/>
              <w:spacing w:after="0"/>
              <w:jc w:val="center"/>
              <w:rPr>
                <w:rFonts w:ascii="Arial" w:hAnsi="Arial"/>
                <w:sz w:val="18"/>
              </w:rPr>
            </w:pPr>
            <w:r w:rsidRPr="008C30E2">
              <w:rPr>
                <w:rFonts w:ascii="Arial" w:hAnsi="Arial"/>
                <w:sz w:val="18"/>
              </w:rPr>
              <w:t>DC_n71A-n257A</w:t>
            </w:r>
          </w:p>
          <w:p w:rsidR="009F4A1A" w:rsidRDefault="009F4A1A" w:rsidP="00797421">
            <w:pPr>
              <w:keepNext/>
              <w:keepLines/>
              <w:spacing w:after="0"/>
              <w:jc w:val="center"/>
              <w:rPr>
                <w:rFonts w:ascii="Arial" w:hAnsi="Arial"/>
                <w:sz w:val="18"/>
              </w:rPr>
            </w:pPr>
            <w:r w:rsidRPr="008C30E2">
              <w:rPr>
                <w:rFonts w:ascii="Arial" w:hAnsi="Arial"/>
                <w:sz w:val="18"/>
              </w:rPr>
              <w:t>DC_n71A-n257G</w:t>
            </w:r>
          </w:p>
          <w:p w:rsidR="009F4A1A" w:rsidRDefault="009F4A1A" w:rsidP="00797421">
            <w:pPr>
              <w:keepNext/>
              <w:keepLines/>
              <w:spacing w:after="0"/>
              <w:jc w:val="center"/>
              <w:rPr>
                <w:rFonts w:ascii="Arial" w:hAnsi="Arial"/>
                <w:sz w:val="18"/>
              </w:rPr>
            </w:pPr>
            <w:r w:rsidRPr="00CD5498">
              <w:rPr>
                <w:rFonts w:ascii="Arial" w:hAnsi="Arial"/>
                <w:sz w:val="18"/>
              </w:rPr>
              <w:t>DC_n71A-n257H</w:t>
            </w:r>
          </w:p>
          <w:p w:rsidR="009F4A1A" w:rsidRDefault="009F4A1A" w:rsidP="00797421">
            <w:pPr>
              <w:keepNext/>
              <w:keepLines/>
              <w:spacing w:after="0"/>
              <w:jc w:val="center"/>
              <w:rPr>
                <w:rFonts w:ascii="Arial" w:hAnsi="Arial"/>
                <w:sz w:val="18"/>
              </w:rPr>
            </w:pPr>
            <w:r w:rsidRPr="00CD5498">
              <w:rPr>
                <w:rFonts w:ascii="Arial" w:hAnsi="Arial"/>
                <w:sz w:val="18"/>
              </w:rPr>
              <w:t>DC_n71A-n257I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DC_n7A-n78A-n258B</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DC_n7A-n78A-n258C</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DC_n7A-n78A-n258D</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DC_n7A-n78A-n258E</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DC_n7A-n78A-n258F</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DC_n7A-n78A</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DC_n7B-n78A-n258B</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DC_n7B-n78A-n258C</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DC_n7B-n78A-n258D</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DC_n7B-n78A-n258E</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DC_n7B-n78A-n258F</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DC_n7B-n78A-n258I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DC_n7A-n258A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DC_n78A-n258I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DC_n7A-n78A</w:t>
            </w:r>
          </w:p>
        </w:tc>
      </w:tr>
      <w:tr w:rsidR="009F4A1A" w:rsidRPr="0003716D" w:rsidTr="00797421">
        <w:trPr>
          <w:trHeight w:val="187"/>
          <w:jc w:val="center"/>
          <w:ins w:id="1" w:author="Bo-Han Hsieh" w:date="2023-08-09T00:35:00Z"/>
        </w:trPr>
        <w:tc>
          <w:tcPr>
            <w:tcW w:w="3823" w:type="dxa"/>
          </w:tcPr>
          <w:p w:rsidR="009F4A1A" w:rsidRDefault="009F4A1A" w:rsidP="00797421">
            <w:pPr>
              <w:keepNext/>
              <w:keepLines/>
              <w:spacing w:after="0"/>
              <w:jc w:val="center"/>
              <w:rPr>
                <w:ins w:id="2" w:author="Bo-Han Hsieh" w:date="2023-08-09T00:35:00Z"/>
                <w:rFonts w:ascii="Arial" w:hAnsi="Arial"/>
                <w:sz w:val="18"/>
                <w:lang w:eastAsia="zh-TW"/>
              </w:rPr>
            </w:pPr>
            <w:ins w:id="3" w:author="Bo-Han Hsieh" w:date="2023-08-09T00:35:00Z">
              <w:r w:rsidRPr="009F4A1A">
                <w:rPr>
                  <w:rFonts w:ascii="Arial" w:hAnsi="Arial"/>
                  <w:sz w:val="18"/>
                  <w:lang w:eastAsia="zh-CN"/>
                </w:rPr>
                <w:lastRenderedPageBreak/>
                <w:t>DC_n8A-n78A-n257A</w:t>
              </w:r>
            </w:ins>
            <w:ins w:id="4" w:author="Bo-Han Hsieh" w:date="2023-08-09T00:37:00Z">
              <w:r>
                <w:rPr>
                  <w:rFonts w:ascii="Arial" w:hAnsi="Arial"/>
                  <w:sz w:val="18"/>
                  <w:vertAlign w:val="superscript"/>
                  <w:lang w:eastAsia="ja-JP"/>
                </w:rPr>
                <w:t>1</w:t>
              </w:r>
            </w:ins>
          </w:p>
          <w:p w:rsidR="009F4A1A" w:rsidRDefault="009F4A1A" w:rsidP="00797421">
            <w:pPr>
              <w:keepNext/>
              <w:keepLines/>
              <w:spacing w:after="0"/>
              <w:jc w:val="center"/>
              <w:rPr>
                <w:ins w:id="5" w:author="Bo-Han Hsieh" w:date="2023-08-09T00:35:00Z"/>
                <w:rFonts w:ascii="Arial" w:hAnsi="Arial"/>
                <w:sz w:val="18"/>
                <w:lang w:eastAsia="zh-TW"/>
              </w:rPr>
            </w:pPr>
            <w:ins w:id="6" w:author="Bo-Han Hsieh" w:date="2023-08-09T00:35:00Z">
              <w:r>
                <w:rPr>
                  <w:rFonts w:ascii="Arial" w:hAnsi="Arial"/>
                  <w:sz w:val="18"/>
                  <w:lang w:eastAsia="zh-TW"/>
                </w:rPr>
                <w:t>DC_n8A-n78A-n257</w:t>
              </w:r>
            </w:ins>
            <w:ins w:id="7" w:author="Bo-Han Hsieh" w:date="2023-08-09T00:36:00Z">
              <w:r>
                <w:rPr>
                  <w:rFonts w:ascii="Arial" w:hAnsi="Arial" w:hint="eastAsia"/>
                  <w:sz w:val="18"/>
                  <w:lang w:eastAsia="zh-TW"/>
                </w:rPr>
                <w:t>G</w:t>
              </w:r>
            </w:ins>
            <w:ins w:id="8" w:author="Bo-Han Hsieh" w:date="2023-08-09T00:37:00Z">
              <w:r>
                <w:rPr>
                  <w:rFonts w:ascii="Arial" w:hAnsi="Arial"/>
                  <w:sz w:val="18"/>
                  <w:vertAlign w:val="superscript"/>
                  <w:lang w:eastAsia="ja-JP"/>
                </w:rPr>
                <w:t>1</w:t>
              </w:r>
            </w:ins>
          </w:p>
          <w:p w:rsidR="009F4A1A" w:rsidRDefault="009F4A1A" w:rsidP="00797421">
            <w:pPr>
              <w:keepNext/>
              <w:keepLines/>
              <w:spacing w:after="0"/>
              <w:jc w:val="center"/>
              <w:rPr>
                <w:ins w:id="9" w:author="Bo-Han Hsieh" w:date="2023-08-09T00:35:00Z"/>
                <w:rFonts w:ascii="Arial" w:hAnsi="Arial"/>
                <w:sz w:val="18"/>
                <w:lang w:eastAsia="zh-TW"/>
              </w:rPr>
            </w:pPr>
            <w:ins w:id="10" w:author="Bo-Han Hsieh" w:date="2023-08-09T00:35:00Z">
              <w:r>
                <w:rPr>
                  <w:rFonts w:ascii="Arial" w:hAnsi="Arial"/>
                  <w:sz w:val="18"/>
                  <w:lang w:eastAsia="zh-TW"/>
                </w:rPr>
                <w:t>DC_n8A-n78A-n257</w:t>
              </w:r>
            </w:ins>
            <w:ins w:id="11" w:author="Bo-Han Hsieh" w:date="2023-08-09T00:36:00Z">
              <w:r>
                <w:rPr>
                  <w:rFonts w:ascii="Arial" w:hAnsi="Arial" w:hint="eastAsia"/>
                  <w:sz w:val="18"/>
                  <w:lang w:eastAsia="zh-TW"/>
                </w:rPr>
                <w:t>H</w:t>
              </w:r>
            </w:ins>
            <w:ins w:id="12" w:author="Bo-Han Hsieh" w:date="2023-08-09T00:37:00Z">
              <w:r>
                <w:rPr>
                  <w:rFonts w:ascii="Arial" w:hAnsi="Arial"/>
                  <w:sz w:val="18"/>
                  <w:vertAlign w:val="superscript"/>
                  <w:lang w:eastAsia="ja-JP"/>
                </w:rPr>
                <w:t>1</w:t>
              </w:r>
            </w:ins>
          </w:p>
          <w:p w:rsidR="009F4A1A" w:rsidRDefault="009F4A1A" w:rsidP="00797421">
            <w:pPr>
              <w:keepNext/>
              <w:keepLines/>
              <w:spacing w:after="0"/>
              <w:jc w:val="center"/>
              <w:rPr>
                <w:ins w:id="13" w:author="Bo-Han Hsieh" w:date="2023-08-09T00:35:00Z"/>
                <w:rFonts w:ascii="Arial" w:hAnsi="Arial"/>
                <w:sz w:val="18"/>
                <w:lang w:eastAsia="zh-TW"/>
              </w:rPr>
            </w:pPr>
            <w:ins w:id="14" w:author="Bo-Han Hsieh" w:date="2023-08-09T00:35:00Z">
              <w:r>
                <w:rPr>
                  <w:rFonts w:ascii="Arial" w:hAnsi="Arial"/>
                  <w:sz w:val="18"/>
                  <w:lang w:eastAsia="zh-TW"/>
                </w:rPr>
                <w:t>DC_n8A-n78A-n257</w:t>
              </w:r>
            </w:ins>
            <w:ins w:id="15" w:author="Bo-Han Hsieh" w:date="2023-08-09T00:36:00Z">
              <w:r>
                <w:rPr>
                  <w:rFonts w:ascii="Arial" w:hAnsi="Arial" w:hint="eastAsia"/>
                  <w:sz w:val="18"/>
                  <w:lang w:eastAsia="zh-TW"/>
                </w:rPr>
                <w:t>I</w:t>
              </w:r>
            </w:ins>
            <w:ins w:id="16" w:author="Bo-Han Hsieh" w:date="2023-08-09T00:37:00Z">
              <w:r>
                <w:rPr>
                  <w:rFonts w:ascii="Arial" w:hAnsi="Arial"/>
                  <w:sz w:val="18"/>
                  <w:vertAlign w:val="superscript"/>
                  <w:lang w:eastAsia="ja-JP"/>
                </w:rPr>
                <w:t>1</w:t>
              </w:r>
            </w:ins>
          </w:p>
          <w:p w:rsidR="009F4A1A" w:rsidRDefault="009F4A1A" w:rsidP="00797421">
            <w:pPr>
              <w:keepNext/>
              <w:keepLines/>
              <w:spacing w:after="0"/>
              <w:jc w:val="center"/>
              <w:rPr>
                <w:ins w:id="17" w:author="Bo-Han Hsieh" w:date="2023-08-09T00:35:00Z"/>
                <w:rFonts w:ascii="Arial" w:hAnsi="Arial"/>
                <w:sz w:val="18"/>
                <w:lang w:eastAsia="zh-TW"/>
              </w:rPr>
            </w:pPr>
            <w:ins w:id="18" w:author="Bo-Han Hsieh" w:date="2023-08-09T00:35:00Z">
              <w:r>
                <w:rPr>
                  <w:rFonts w:ascii="Arial" w:hAnsi="Arial"/>
                  <w:sz w:val="18"/>
                  <w:lang w:eastAsia="zh-TW"/>
                </w:rPr>
                <w:t>DC_n8A-n78A-n257</w:t>
              </w:r>
            </w:ins>
            <w:ins w:id="19" w:author="Bo-Han Hsieh" w:date="2023-08-09T00:36:00Z">
              <w:r>
                <w:rPr>
                  <w:rFonts w:ascii="Arial" w:hAnsi="Arial" w:hint="eastAsia"/>
                  <w:sz w:val="18"/>
                  <w:lang w:eastAsia="zh-TW"/>
                </w:rPr>
                <w:t>J</w:t>
              </w:r>
            </w:ins>
            <w:ins w:id="20" w:author="Bo-Han Hsieh" w:date="2023-08-09T00:37:00Z">
              <w:r>
                <w:rPr>
                  <w:rFonts w:ascii="Arial" w:hAnsi="Arial"/>
                  <w:sz w:val="18"/>
                  <w:vertAlign w:val="superscript"/>
                  <w:lang w:eastAsia="ja-JP"/>
                </w:rPr>
                <w:t>1</w:t>
              </w:r>
            </w:ins>
          </w:p>
          <w:p w:rsidR="009F4A1A" w:rsidRPr="0003716D" w:rsidRDefault="009F4A1A" w:rsidP="00797421">
            <w:pPr>
              <w:keepNext/>
              <w:keepLines/>
              <w:spacing w:after="0"/>
              <w:jc w:val="center"/>
              <w:rPr>
                <w:ins w:id="21" w:author="Bo-Han Hsieh" w:date="2023-08-09T00:35:00Z"/>
                <w:rFonts w:ascii="Arial" w:hAnsi="Arial"/>
                <w:sz w:val="18"/>
                <w:lang w:eastAsia="zh-TW"/>
              </w:rPr>
            </w:pPr>
            <w:ins w:id="22" w:author="Bo-Han Hsieh" w:date="2023-08-09T00:35:00Z">
              <w:r w:rsidRPr="009F4A1A">
                <w:rPr>
                  <w:rFonts w:ascii="Arial" w:hAnsi="Arial"/>
                  <w:sz w:val="18"/>
                  <w:lang w:eastAsia="zh-TW"/>
                </w:rPr>
                <w:t>DC_n8A-n78A-n257</w:t>
              </w:r>
            </w:ins>
            <w:ins w:id="23" w:author="Bo-Han Hsieh" w:date="2023-08-09T00:36:00Z">
              <w:r>
                <w:rPr>
                  <w:rFonts w:ascii="Arial" w:hAnsi="Arial" w:hint="eastAsia"/>
                  <w:sz w:val="18"/>
                  <w:lang w:eastAsia="zh-TW"/>
                </w:rPr>
                <w:t>K</w:t>
              </w:r>
            </w:ins>
            <w:ins w:id="24" w:author="Bo-Han Hsieh" w:date="2023-08-09T00:37:00Z">
              <w:r>
                <w:rPr>
                  <w:rFonts w:ascii="Arial" w:hAnsi="Arial"/>
                  <w:sz w:val="18"/>
                  <w:vertAlign w:val="superscript"/>
                  <w:lang w:eastAsia="ja-JP"/>
                </w:rPr>
                <w:t>1</w:t>
              </w:r>
            </w:ins>
          </w:p>
        </w:tc>
        <w:tc>
          <w:tcPr>
            <w:tcW w:w="3969" w:type="dxa"/>
          </w:tcPr>
          <w:p w:rsidR="009F4A1A" w:rsidRPr="009F4A1A" w:rsidRDefault="009F4A1A" w:rsidP="009F4A1A">
            <w:pPr>
              <w:keepNext/>
              <w:keepLines/>
              <w:spacing w:after="0"/>
              <w:jc w:val="center"/>
              <w:rPr>
                <w:ins w:id="25" w:author="Bo-Han Hsieh" w:date="2023-08-09T00:36:00Z"/>
                <w:rFonts w:ascii="Arial" w:hAnsi="Arial"/>
                <w:sz w:val="18"/>
                <w:lang w:eastAsia="zh-CN"/>
              </w:rPr>
            </w:pPr>
            <w:ins w:id="26" w:author="Bo-Han Hsieh" w:date="2023-08-09T00:36:00Z">
              <w:r w:rsidRPr="009F4A1A">
                <w:rPr>
                  <w:rFonts w:ascii="Arial" w:hAnsi="Arial"/>
                  <w:sz w:val="18"/>
                  <w:lang w:eastAsia="zh-CN"/>
                </w:rPr>
                <w:t>DC_n8A-n78A</w:t>
              </w:r>
            </w:ins>
          </w:p>
          <w:p w:rsidR="009F4A1A" w:rsidRDefault="009F4A1A" w:rsidP="009F4A1A">
            <w:pPr>
              <w:keepNext/>
              <w:keepLines/>
              <w:spacing w:after="0"/>
              <w:jc w:val="center"/>
              <w:rPr>
                <w:ins w:id="27" w:author="Bo-Han Hsieh" w:date="2023-08-09T00:36:00Z"/>
                <w:rFonts w:ascii="Arial" w:hAnsi="Arial"/>
                <w:sz w:val="18"/>
                <w:lang w:eastAsia="zh-TW"/>
              </w:rPr>
            </w:pPr>
            <w:ins w:id="28" w:author="Bo-Han Hsieh" w:date="2023-08-09T00:36:00Z">
              <w:r>
                <w:rPr>
                  <w:rFonts w:ascii="Arial" w:hAnsi="Arial"/>
                  <w:sz w:val="18"/>
                  <w:lang w:eastAsia="zh-CN"/>
                </w:rPr>
                <w:t>DC_n8A-n257A</w:t>
              </w:r>
            </w:ins>
          </w:p>
          <w:p w:rsidR="009F4A1A" w:rsidRDefault="009F4A1A" w:rsidP="009F4A1A">
            <w:pPr>
              <w:keepNext/>
              <w:keepLines/>
              <w:spacing w:after="0"/>
              <w:jc w:val="center"/>
              <w:rPr>
                <w:ins w:id="29" w:author="Bo-Han Hsieh" w:date="2023-08-09T00:36:00Z"/>
                <w:rFonts w:ascii="Arial" w:hAnsi="Arial"/>
                <w:sz w:val="18"/>
                <w:lang w:eastAsia="zh-TW"/>
              </w:rPr>
            </w:pPr>
            <w:ins w:id="30" w:author="Bo-Han Hsieh" w:date="2023-08-09T00:36:00Z">
              <w:r>
                <w:rPr>
                  <w:rFonts w:ascii="Arial" w:hAnsi="Arial"/>
                  <w:sz w:val="18"/>
                  <w:lang w:eastAsia="zh-CN"/>
                </w:rPr>
                <w:t>DC_n8A-n257</w:t>
              </w:r>
              <w:r w:rsidRPr="009F4A1A">
                <w:rPr>
                  <w:rFonts w:ascii="Arial" w:hAnsi="Arial"/>
                  <w:sz w:val="18"/>
                  <w:lang w:eastAsia="zh-CN"/>
                </w:rPr>
                <w:t>G</w:t>
              </w:r>
            </w:ins>
          </w:p>
          <w:p w:rsidR="009F4A1A" w:rsidRDefault="009F4A1A" w:rsidP="009F4A1A">
            <w:pPr>
              <w:keepNext/>
              <w:keepLines/>
              <w:spacing w:after="0"/>
              <w:jc w:val="center"/>
              <w:rPr>
                <w:ins w:id="31" w:author="Bo-Han Hsieh" w:date="2023-08-09T00:36:00Z"/>
                <w:rFonts w:ascii="Arial" w:hAnsi="Arial"/>
                <w:sz w:val="18"/>
                <w:lang w:eastAsia="zh-TW"/>
              </w:rPr>
            </w:pPr>
            <w:ins w:id="32" w:author="Bo-Han Hsieh" w:date="2023-08-09T00:36:00Z">
              <w:r>
                <w:rPr>
                  <w:rFonts w:ascii="Arial" w:hAnsi="Arial"/>
                  <w:sz w:val="18"/>
                  <w:lang w:eastAsia="zh-CN"/>
                </w:rPr>
                <w:t>DC_n8A-n257H</w:t>
              </w:r>
            </w:ins>
          </w:p>
          <w:p w:rsidR="009F4A1A" w:rsidRDefault="009F4A1A" w:rsidP="009F4A1A">
            <w:pPr>
              <w:keepNext/>
              <w:keepLines/>
              <w:spacing w:after="0"/>
              <w:jc w:val="center"/>
              <w:rPr>
                <w:ins w:id="33" w:author="Bo-Han Hsieh" w:date="2023-08-09T00:36:00Z"/>
                <w:rFonts w:ascii="Arial" w:hAnsi="Arial"/>
                <w:sz w:val="18"/>
                <w:lang w:eastAsia="zh-TW"/>
              </w:rPr>
            </w:pPr>
            <w:ins w:id="34" w:author="Bo-Han Hsieh" w:date="2023-08-09T00:36:00Z">
              <w:r>
                <w:rPr>
                  <w:rFonts w:ascii="Arial" w:hAnsi="Arial"/>
                  <w:sz w:val="18"/>
                  <w:lang w:eastAsia="zh-CN"/>
                </w:rPr>
                <w:t>DC_n8A-n257I</w:t>
              </w:r>
            </w:ins>
          </w:p>
          <w:p w:rsidR="009F4A1A" w:rsidRDefault="009F4A1A" w:rsidP="009F4A1A">
            <w:pPr>
              <w:keepNext/>
              <w:keepLines/>
              <w:spacing w:after="0"/>
              <w:jc w:val="center"/>
              <w:rPr>
                <w:ins w:id="35" w:author="Bo-Han Hsieh" w:date="2023-08-09T00:36:00Z"/>
                <w:rFonts w:ascii="Arial" w:hAnsi="Arial"/>
                <w:sz w:val="18"/>
                <w:lang w:eastAsia="zh-TW"/>
              </w:rPr>
            </w:pPr>
            <w:ins w:id="36" w:author="Bo-Han Hsieh" w:date="2023-08-09T00:36:00Z">
              <w:r>
                <w:rPr>
                  <w:rFonts w:ascii="Arial" w:hAnsi="Arial"/>
                  <w:sz w:val="18"/>
                  <w:lang w:eastAsia="zh-CN"/>
                </w:rPr>
                <w:t>DC_n8A-n257J</w:t>
              </w:r>
            </w:ins>
          </w:p>
          <w:p w:rsidR="009F4A1A" w:rsidRPr="009F4A1A" w:rsidRDefault="009F4A1A" w:rsidP="009F4A1A">
            <w:pPr>
              <w:keepNext/>
              <w:keepLines/>
              <w:spacing w:after="0"/>
              <w:jc w:val="center"/>
              <w:rPr>
                <w:ins w:id="37" w:author="Bo-Han Hsieh" w:date="2023-08-09T00:36:00Z"/>
                <w:rFonts w:ascii="Arial" w:hAnsi="Arial"/>
                <w:sz w:val="18"/>
                <w:lang w:eastAsia="zh-CN"/>
              </w:rPr>
            </w:pPr>
            <w:ins w:id="38" w:author="Bo-Han Hsieh" w:date="2023-08-09T00:36:00Z">
              <w:r>
                <w:rPr>
                  <w:rFonts w:ascii="Arial" w:hAnsi="Arial"/>
                  <w:sz w:val="18"/>
                  <w:lang w:eastAsia="zh-CN"/>
                </w:rPr>
                <w:t>DC_n8A-n257</w:t>
              </w:r>
              <w:r w:rsidRPr="009F4A1A">
                <w:rPr>
                  <w:rFonts w:ascii="Arial" w:hAnsi="Arial"/>
                  <w:sz w:val="18"/>
                  <w:lang w:eastAsia="zh-CN"/>
                </w:rPr>
                <w:t>K</w:t>
              </w:r>
            </w:ins>
          </w:p>
          <w:p w:rsidR="009F4A1A" w:rsidRDefault="009F4A1A" w:rsidP="009F4A1A">
            <w:pPr>
              <w:keepNext/>
              <w:keepLines/>
              <w:spacing w:after="0"/>
              <w:jc w:val="center"/>
              <w:rPr>
                <w:ins w:id="39" w:author="Bo-Han Hsieh" w:date="2023-08-09T00:36:00Z"/>
                <w:rFonts w:ascii="Arial" w:hAnsi="Arial"/>
                <w:sz w:val="18"/>
                <w:lang w:eastAsia="zh-TW"/>
              </w:rPr>
            </w:pPr>
            <w:ins w:id="40" w:author="Bo-Han Hsieh" w:date="2023-08-09T00:36:00Z">
              <w:r>
                <w:rPr>
                  <w:rFonts w:ascii="Arial" w:hAnsi="Arial"/>
                  <w:sz w:val="18"/>
                  <w:lang w:eastAsia="zh-CN"/>
                </w:rPr>
                <w:t>DC_n78A-n257A</w:t>
              </w:r>
            </w:ins>
          </w:p>
          <w:p w:rsidR="009F4A1A" w:rsidRDefault="009F4A1A" w:rsidP="009F4A1A">
            <w:pPr>
              <w:keepNext/>
              <w:keepLines/>
              <w:spacing w:after="0"/>
              <w:jc w:val="center"/>
              <w:rPr>
                <w:ins w:id="41" w:author="Bo-Han Hsieh" w:date="2023-08-09T00:37:00Z"/>
                <w:rFonts w:ascii="Arial" w:hAnsi="Arial"/>
                <w:sz w:val="18"/>
                <w:lang w:eastAsia="zh-TW"/>
              </w:rPr>
            </w:pPr>
            <w:ins w:id="42" w:author="Bo-Han Hsieh" w:date="2023-08-09T00:37:00Z">
              <w:r>
                <w:rPr>
                  <w:rFonts w:ascii="Arial" w:hAnsi="Arial"/>
                  <w:sz w:val="18"/>
                  <w:lang w:eastAsia="zh-CN"/>
                </w:rPr>
                <w:t>DC_n78A-n257</w:t>
              </w:r>
            </w:ins>
            <w:ins w:id="43" w:author="Bo-Han Hsieh" w:date="2023-08-09T00:36:00Z">
              <w:r>
                <w:rPr>
                  <w:rFonts w:ascii="Arial" w:hAnsi="Arial"/>
                  <w:sz w:val="18"/>
                  <w:lang w:eastAsia="zh-CN"/>
                </w:rPr>
                <w:t>G</w:t>
              </w:r>
            </w:ins>
          </w:p>
          <w:p w:rsidR="009F4A1A" w:rsidRDefault="009F4A1A" w:rsidP="009F4A1A">
            <w:pPr>
              <w:keepNext/>
              <w:keepLines/>
              <w:spacing w:after="0"/>
              <w:jc w:val="center"/>
              <w:rPr>
                <w:ins w:id="44" w:author="Bo-Han Hsieh" w:date="2023-08-09T00:37:00Z"/>
                <w:rFonts w:ascii="Arial" w:hAnsi="Arial"/>
                <w:sz w:val="18"/>
                <w:lang w:eastAsia="zh-TW"/>
              </w:rPr>
            </w:pPr>
            <w:ins w:id="45" w:author="Bo-Han Hsieh" w:date="2023-08-09T00:37:00Z">
              <w:r>
                <w:rPr>
                  <w:rFonts w:ascii="Arial" w:hAnsi="Arial"/>
                  <w:sz w:val="18"/>
                  <w:lang w:eastAsia="zh-CN"/>
                </w:rPr>
                <w:t>DC_n78A-n257</w:t>
              </w:r>
            </w:ins>
            <w:ins w:id="46" w:author="Bo-Han Hsieh" w:date="2023-08-09T00:36:00Z">
              <w:r>
                <w:rPr>
                  <w:rFonts w:ascii="Arial" w:hAnsi="Arial"/>
                  <w:sz w:val="18"/>
                  <w:lang w:eastAsia="zh-CN"/>
                </w:rPr>
                <w:t>H</w:t>
              </w:r>
            </w:ins>
          </w:p>
          <w:p w:rsidR="009F4A1A" w:rsidRDefault="009F4A1A" w:rsidP="009F4A1A">
            <w:pPr>
              <w:keepNext/>
              <w:keepLines/>
              <w:spacing w:after="0"/>
              <w:jc w:val="center"/>
              <w:rPr>
                <w:ins w:id="47" w:author="Bo-Han Hsieh" w:date="2023-08-09T00:37:00Z"/>
                <w:rFonts w:ascii="Arial" w:hAnsi="Arial"/>
                <w:sz w:val="18"/>
                <w:lang w:eastAsia="zh-TW"/>
              </w:rPr>
            </w:pPr>
            <w:ins w:id="48" w:author="Bo-Han Hsieh" w:date="2023-08-09T00:37:00Z">
              <w:r>
                <w:rPr>
                  <w:rFonts w:ascii="Arial" w:hAnsi="Arial"/>
                  <w:sz w:val="18"/>
                  <w:lang w:eastAsia="zh-CN"/>
                </w:rPr>
                <w:t>DC_n78A-n257</w:t>
              </w:r>
            </w:ins>
            <w:ins w:id="49" w:author="Bo-Han Hsieh" w:date="2023-08-09T00:36:00Z">
              <w:r>
                <w:rPr>
                  <w:rFonts w:ascii="Arial" w:hAnsi="Arial"/>
                  <w:sz w:val="18"/>
                  <w:lang w:eastAsia="zh-CN"/>
                </w:rPr>
                <w:t>I</w:t>
              </w:r>
            </w:ins>
          </w:p>
          <w:p w:rsidR="009F4A1A" w:rsidRDefault="009F4A1A" w:rsidP="009F4A1A">
            <w:pPr>
              <w:keepNext/>
              <w:keepLines/>
              <w:spacing w:after="0"/>
              <w:jc w:val="center"/>
              <w:rPr>
                <w:ins w:id="50" w:author="Bo-Han Hsieh" w:date="2023-08-09T00:37:00Z"/>
                <w:rFonts w:ascii="Arial" w:hAnsi="Arial"/>
                <w:sz w:val="18"/>
                <w:lang w:eastAsia="zh-TW"/>
              </w:rPr>
            </w:pPr>
            <w:ins w:id="51" w:author="Bo-Han Hsieh" w:date="2023-08-09T00:37:00Z">
              <w:r>
                <w:rPr>
                  <w:rFonts w:ascii="Arial" w:hAnsi="Arial"/>
                  <w:sz w:val="18"/>
                  <w:lang w:eastAsia="zh-CN"/>
                </w:rPr>
                <w:t>DC_n78A-n257</w:t>
              </w:r>
            </w:ins>
            <w:ins w:id="52" w:author="Bo-Han Hsieh" w:date="2023-08-09T00:36:00Z">
              <w:r>
                <w:rPr>
                  <w:rFonts w:ascii="Arial" w:hAnsi="Arial"/>
                  <w:sz w:val="18"/>
                  <w:lang w:eastAsia="zh-CN"/>
                </w:rPr>
                <w:t>J</w:t>
              </w:r>
            </w:ins>
          </w:p>
          <w:p w:rsidR="009F4A1A" w:rsidRPr="0003716D" w:rsidRDefault="009F4A1A" w:rsidP="009F4A1A">
            <w:pPr>
              <w:keepNext/>
              <w:keepLines/>
              <w:spacing w:after="0"/>
              <w:jc w:val="center"/>
              <w:rPr>
                <w:ins w:id="53" w:author="Bo-Han Hsieh" w:date="2023-08-09T00:35:00Z"/>
                <w:rFonts w:ascii="Arial" w:hAnsi="Arial"/>
                <w:sz w:val="18"/>
                <w:lang w:eastAsia="zh-CN"/>
              </w:rPr>
            </w:pPr>
            <w:ins w:id="54" w:author="Bo-Han Hsieh" w:date="2023-08-09T00:37:00Z">
              <w:r>
                <w:rPr>
                  <w:rFonts w:ascii="Arial" w:hAnsi="Arial"/>
                  <w:sz w:val="18"/>
                  <w:lang w:eastAsia="zh-CN"/>
                </w:rPr>
                <w:t>DC_n78A-n257</w:t>
              </w:r>
            </w:ins>
            <w:ins w:id="55" w:author="Bo-Han Hsieh" w:date="2023-08-09T00:36:00Z">
              <w:r w:rsidRPr="009F4A1A">
                <w:rPr>
                  <w:rFonts w:ascii="Arial" w:hAnsi="Arial"/>
                  <w:sz w:val="18"/>
                  <w:lang w:eastAsia="zh-CN"/>
                </w:rPr>
                <w:t>K</w:t>
              </w:r>
            </w:ins>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DC_n12A-n30A-n260A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DC_n12A-n30A-n260G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DC_n12A-n30A-n260H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DC_n12A-n30A-n260I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DC_n12A-n30A-n260J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DC_n12A-n30A-n260K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DC_n12A-n30A-n260L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DC_n12A-n30A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DC_n12A-n66A-n260A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DC_n12A-n66A-n260G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DC_n12A-n66A-n260H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DC_n12A-n66A-n260I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DC_n12A-n66A-n260J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DC_n12A-n66A-n260K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DC_n12A-n66A-n260L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DC_n12A-n66A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DC_n12A-n77A-n260A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DC_n12A-n77A-n260G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DC_n12A-n77A-n260H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DC_n12A-n77A-n260I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DC_n12A-n77A-n260J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DC_n12A-n77A-n260K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DC_n12A-n77A-n260L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DC_n12A-n77A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DC_n77A-n260L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DC_n12A-n260M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lastRenderedPageBreak/>
              <w:t>DC_n14A-n30A-n260A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DC_n14A-n30A-n260G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DC_n14A-n30A-n260H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DC_n14A-n30A-n260I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DC_n14A-n30A-n260J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DC_n14A-n30A-n260K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DC_n14A-n30A-n260L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DC_n14A-n30A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DC_n14A-n66A-n260A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DC_n14A-n66A-n260G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DC_n14A-n66A-n260H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DC_n14A-n66A-n260I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DC_n14A-n66A-n260J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DC_n14A-n66A-n260K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DC_n14A-n66A-n260L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DC_n14A-n66A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DC_n14A-n77A-n260A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DC_n14A-n77A-n260G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DC_n14A-n77A-n260H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DC_n14A-n77A-n260I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DC_n14A-n77A-n260J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DC_n14A-n77A-n260K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DC_n14A-n77A-n260L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DC_n14A-n77A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DC_n14A-n260M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DC_n77A-n260M</w:t>
            </w:r>
          </w:p>
        </w:tc>
      </w:tr>
      <w:tr w:rsidR="009F4A1A" w:rsidRPr="0003716D" w:rsidTr="00797421">
        <w:trPr>
          <w:trHeight w:val="187"/>
          <w:jc w:val="center"/>
        </w:trPr>
        <w:tc>
          <w:tcPr>
            <w:tcW w:w="3823" w:type="dxa"/>
          </w:tcPr>
          <w:p w:rsidR="009F4A1A" w:rsidRPr="0003716D" w:rsidRDefault="009F4A1A" w:rsidP="00797421">
            <w:pPr>
              <w:keepLines/>
              <w:spacing w:after="0"/>
              <w:jc w:val="center"/>
              <w:rPr>
                <w:rFonts w:ascii="Arial" w:hAnsi="Arial"/>
                <w:sz w:val="18"/>
                <w:lang w:eastAsia="zh-CN"/>
              </w:rPr>
            </w:pPr>
            <w:r w:rsidRPr="0003716D">
              <w:rPr>
                <w:rFonts w:ascii="Arial" w:hAnsi="Arial"/>
                <w:sz w:val="18"/>
                <w:lang w:eastAsia="zh-CN"/>
              </w:rPr>
              <w:t>DC_n18A-n28A-n257A</w:t>
            </w:r>
          </w:p>
          <w:p w:rsidR="009F4A1A" w:rsidRPr="0003716D" w:rsidRDefault="009F4A1A" w:rsidP="00797421">
            <w:pPr>
              <w:keepLines/>
              <w:spacing w:after="0"/>
              <w:jc w:val="center"/>
              <w:rPr>
                <w:rFonts w:ascii="Arial" w:hAnsi="Arial"/>
                <w:sz w:val="18"/>
                <w:lang w:eastAsia="zh-CN"/>
              </w:rPr>
            </w:pPr>
            <w:r w:rsidRPr="0003716D">
              <w:rPr>
                <w:rFonts w:ascii="Arial" w:hAnsi="Arial"/>
                <w:sz w:val="18"/>
                <w:lang w:eastAsia="zh-CN"/>
              </w:rPr>
              <w:t>DC_n18A-n28A-n257G</w:t>
            </w:r>
          </w:p>
          <w:p w:rsidR="009F4A1A" w:rsidRPr="0003716D" w:rsidRDefault="009F4A1A" w:rsidP="00797421">
            <w:pPr>
              <w:keepLines/>
              <w:spacing w:after="0"/>
              <w:jc w:val="center"/>
              <w:rPr>
                <w:rFonts w:ascii="Arial" w:hAnsi="Arial"/>
                <w:sz w:val="18"/>
                <w:lang w:eastAsia="zh-CN"/>
              </w:rPr>
            </w:pPr>
            <w:r w:rsidRPr="0003716D">
              <w:rPr>
                <w:rFonts w:ascii="Arial" w:hAnsi="Arial"/>
                <w:sz w:val="18"/>
                <w:lang w:eastAsia="zh-CN"/>
              </w:rPr>
              <w:t>DC_n18A-n28A-n257H</w:t>
            </w:r>
          </w:p>
          <w:p w:rsidR="009F4A1A" w:rsidRPr="0003716D" w:rsidRDefault="009F4A1A" w:rsidP="00797421">
            <w:pPr>
              <w:keepLines/>
              <w:spacing w:after="0"/>
              <w:jc w:val="center"/>
              <w:rPr>
                <w:rFonts w:ascii="Arial" w:hAnsi="Arial"/>
                <w:sz w:val="18"/>
              </w:rPr>
            </w:pPr>
            <w:r w:rsidRPr="0003716D">
              <w:rPr>
                <w:rFonts w:ascii="Arial" w:hAnsi="Arial"/>
                <w:sz w:val="18"/>
                <w:lang w:eastAsia="zh-CN"/>
              </w:rPr>
              <w:t>DC_n18A-n28A-n257I</w:t>
            </w:r>
          </w:p>
        </w:tc>
        <w:tc>
          <w:tcPr>
            <w:tcW w:w="3969" w:type="dxa"/>
          </w:tcPr>
          <w:p w:rsidR="009F4A1A" w:rsidRPr="0003716D" w:rsidRDefault="009F4A1A" w:rsidP="00797421">
            <w:pPr>
              <w:keepNext/>
              <w:keepLines/>
              <w:spacing w:after="0"/>
              <w:jc w:val="center"/>
              <w:rPr>
                <w:rFonts w:ascii="Arial" w:hAnsi="Arial"/>
                <w:sz w:val="18"/>
              </w:rPr>
            </w:pPr>
            <w:r w:rsidRPr="0003716D">
              <w:rPr>
                <w:rFonts w:ascii="Arial" w:hAnsi="Arial"/>
                <w:sz w:val="18"/>
              </w:rPr>
              <w:t>DC_n18A-n28A</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DC_n18A-n257A</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DC_n18A-n257G</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DC_n18A-n257H</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DC_n18A-n257I</w:t>
            </w:r>
          </w:p>
          <w:p w:rsidR="009F4A1A" w:rsidRPr="0003716D" w:rsidRDefault="009F4A1A" w:rsidP="00797421">
            <w:pPr>
              <w:keepNext/>
              <w:keepLines/>
              <w:spacing w:after="0"/>
              <w:jc w:val="center"/>
              <w:rPr>
                <w:rFonts w:ascii="Arial" w:hAnsi="Arial"/>
                <w:sz w:val="18"/>
              </w:rPr>
            </w:pPr>
            <w:r w:rsidRPr="0003716D">
              <w:rPr>
                <w:rFonts w:ascii="Arial" w:hAnsi="Arial"/>
                <w:sz w:val="18"/>
              </w:rPr>
              <w:t>DC_n28A-n257A</w:t>
            </w:r>
          </w:p>
          <w:p w:rsidR="009F4A1A" w:rsidRPr="0003716D" w:rsidRDefault="009F4A1A" w:rsidP="00797421">
            <w:pPr>
              <w:keepNext/>
              <w:keepLines/>
              <w:spacing w:after="0"/>
              <w:jc w:val="center"/>
              <w:rPr>
                <w:rFonts w:ascii="Arial" w:hAnsi="Arial"/>
                <w:sz w:val="18"/>
              </w:rPr>
            </w:pPr>
            <w:r w:rsidRPr="0003716D">
              <w:rPr>
                <w:rFonts w:ascii="Arial" w:hAnsi="Arial"/>
                <w:sz w:val="18"/>
              </w:rPr>
              <w:t>DC_n28A-n257G</w:t>
            </w:r>
          </w:p>
          <w:p w:rsidR="009F4A1A" w:rsidRPr="0003716D" w:rsidRDefault="009F4A1A" w:rsidP="00797421">
            <w:pPr>
              <w:keepNext/>
              <w:keepLines/>
              <w:spacing w:after="0"/>
              <w:jc w:val="center"/>
              <w:rPr>
                <w:rFonts w:ascii="Arial" w:hAnsi="Arial"/>
                <w:sz w:val="18"/>
              </w:rPr>
            </w:pPr>
            <w:r w:rsidRPr="0003716D">
              <w:rPr>
                <w:rFonts w:ascii="Arial" w:hAnsi="Arial"/>
                <w:sz w:val="18"/>
              </w:rPr>
              <w:t>DC_n28A-n257H</w:t>
            </w:r>
          </w:p>
          <w:p w:rsidR="009F4A1A" w:rsidRPr="0003716D" w:rsidRDefault="009F4A1A" w:rsidP="00797421">
            <w:pPr>
              <w:keepNext/>
              <w:keepLines/>
              <w:spacing w:after="0"/>
              <w:jc w:val="center"/>
              <w:rPr>
                <w:rFonts w:ascii="Arial" w:hAnsi="Arial"/>
                <w:sz w:val="18"/>
              </w:rPr>
            </w:pPr>
            <w:r w:rsidRPr="0003716D">
              <w:rPr>
                <w:rFonts w:ascii="Arial" w:hAnsi="Arial"/>
                <w:sz w:val="18"/>
              </w:rPr>
              <w:t>DC_n28A-n257I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DC_n18A-n41A-n257G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DC_n18A-n41A-n257H</w:t>
            </w:r>
          </w:p>
          <w:p w:rsidR="009F4A1A" w:rsidRPr="0003716D" w:rsidRDefault="009F4A1A" w:rsidP="00797421">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rsidR="009F4A1A" w:rsidRPr="0003716D" w:rsidRDefault="009F4A1A" w:rsidP="00797421">
            <w:pPr>
              <w:keepNext/>
              <w:keepLines/>
              <w:spacing w:after="0"/>
              <w:jc w:val="center"/>
              <w:rPr>
                <w:rFonts w:ascii="Arial" w:hAnsi="Arial"/>
                <w:sz w:val="18"/>
              </w:rPr>
            </w:pPr>
            <w:r w:rsidRPr="0003716D">
              <w:rPr>
                <w:rFonts w:ascii="Arial" w:hAnsi="Arial"/>
                <w:sz w:val="18"/>
              </w:rPr>
              <w:t>DC_n18A-n41A</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DC_n18A-n257A</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DC_n18A-n257G</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DC_n18A-n257H</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DC_n18A-n257I</w:t>
            </w:r>
          </w:p>
          <w:p w:rsidR="009F4A1A" w:rsidRPr="0003716D" w:rsidRDefault="009F4A1A" w:rsidP="00797421">
            <w:pPr>
              <w:keepNext/>
              <w:keepLines/>
              <w:spacing w:after="0"/>
              <w:jc w:val="center"/>
              <w:rPr>
                <w:rFonts w:ascii="Arial" w:hAnsi="Arial"/>
                <w:sz w:val="18"/>
              </w:rPr>
            </w:pPr>
            <w:r w:rsidRPr="0003716D">
              <w:rPr>
                <w:rFonts w:ascii="Arial" w:hAnsi="Arial"/>
                <w:sz w:val="18"/>
              </w:rPr>
              <w:t>DC_n41A-n257A</w:t>
            </w:r>
          </w:p>
          <w:p w:rsidR="009F4A1A" w:rsidRPr="0003716D" w:rsidRDefault="009F4A1A" w:rsidP="00797421">
            <w:pPr>
              <w:keepNext/>
              <w:keepLines/>
              <w:spacing w:after="0"/>
              <w:jc w:val="center"/>
              <w:rPr>
                <w:rFonts w:ascii="Arial" w:hAnsi="Arial"/>
                <w:sz w:val="18"/>
              </w:rPr>
            </w:pPr>
            <w:r w:rsidRPr="0003716D">
              <w:rPr>
                <w:rFonts w:ascii="Arial" w:hAnsi="Arial"/>
                <w:sz w:val="18"/>
              </w:rPr>
              <w:t>DC_n41A-n257G</w:t>
            </w:r>
          </w:p>
          <w:p w:rsidR="009F4A1A" w:rsidRPr="0003716D" w:rsidRDefault="009F4A1A" w:rsidP="00797421">
            <w:pPr>
              <w:keepNext/>
              <w:keepLines/>
              <w:spacing w:after="0"/>
              <w:jc w:val="center"/>
              <w:rPr>
                <w:rFonts w:ascii="Arial" w:hAnsi="Arial"/>
                <w:sz w:val="18"/>
              </w:rPr>
            </w:pPr>
            <w:r w:rsidRPr="0003716D">
              <w:rPr>
                <w:rFonts w:ascii="Arial" w:hAnsi="Arial"/>
                <w:sz w:val="18"/>
              </w:rPr>
              <w:t>DC_n41A-n257H</w:t>
            </w:r>
          </w:p>
          <w:p w:rsidR="009F4A1A" w:rsidRPr="0003716D" w:rsidRDefault="009F4A1A" w:rsidP="00797421">
            <w:pPr>
              <w:keepNext/>
              <w:keepLines/>
              <w:spacing w:after="0"/>
              <w:jc w:val="center"/>
              <w:rPr>
                <w:rFonts w:ascii="Arial" w:hAnsi="Arial"/>
                <w:sz w:val="18"/>
              </w:rPr>
            </w:pPr>
            <w:r w:rsidRPr="0003716D">
              <w:rPr>
                <w:rFonts w:ascii="Arial" w:hAnsi="Arial"/>
                <w:sz w:val="18"/>
              </w:rPr>
              <w:t>DC_n41A-n257I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DC_n18A-n77A-n257A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DC_n18A-n77A-n257G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DC_n18A-n77A-n257H</w:t>
            </w:r>
          </w:p>
          <w:p w:rsidR="009F4A1A" w:rsidRPr="0003716D" w:rsidRDefault="009F4A1A" w:rsidP="00797421">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rsidR="009F4A1A" w:rsidRPr="0003716D" w:rsidRDefault="009F4A1A" w:rsidP="00797421">
            <w:pPr>
              <w:keepNext/>
              <w:keepLines/>
              <w:spacing w:after="0"/>
              <w:jc w:val="center"/>
              <w:rPr>
                <w:rFonts w:ascii="Arial" w:hAnsi="Arial"/>
                <w:sz w:val="18"/>
              </w:rPr>
            </w:pPr>
            <w:r w:rsidRPr="0003716D">
              <w:rPr>
                <w:rFonts w:ascii="Arial" w:hAnsi="Arial"/>
                <w:sz w:val="18"/>
              </w:rPr>
              <w:t>DC_n18A-n77A</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DC_n18A-n257A</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DC_n18A-n257G</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DC_n18A-n257H</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DC_n18A-n257I</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DC_n77A-n257A</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DC_n77A-n257G</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DC_n77A-n257H</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DC_n18A-n77(2A)-n257A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DC_n18A-n77(2A)-n257G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DC_n18A-n77(2A)-n257H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rsidR="009F4A1A" w:rsidRPr="0003716D" w:rsidRDefault="009F4A1A" w:rsidP="00797421">
            <w:pPr>
              <w:keepNext/>
              <w:keepLines/>
              <w:spacing w:after="0"/>
              <w:jc w:val="center"/>
              <w:rPr>
                <w:rFonts w:ascii="Arial" w:hAnsi="Arial"/>
                <w:sz w:val="18"/>
              </w:rPr>
            </w:pPr>
            <w:r w:rsidRPr="0003716D">
              <w:rPr>
                <w:rFonts w:ascii="Arial" w:hAnsi="Arial"/>
                <w:sz w:val="18"/>
              </w:rPr>
              <w:t>DC_n18A-n77A</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DC_n18A-n257A</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DC_n18A-n257G</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DC_n18A-n257H</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DC_n18A-n257I</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DC_n77A-n257A</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DC_n77A-n257G</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DC_n77A-n257H</w:t>
            </w:r>
          </w:p>
          <w:p w:rsidR="009F4A1A" w:rsidRPr="0003716D" w:rsidRDefault="009F4A1A" w:rsidP="00797421">
            <w:pPr>
              <w:keepNext/>
              <w:keepLines/>
              <w:spacing w:after="0"/>
              <w:jc w:val="center"/>
              <w:rPr>
                <w:rFonts w:ascii="Arial" w:hAnsi="Arial"/>
                <w:sz w:val="18"/>
              </w:rPr>
            </w:pPr>
            <w:r w:rsidRPr="0003716D">
              <w:rPr>
                <w:rFonts w:ascii="Arial" w:hAnsi="Arial"/>
                <w:sz w:val="18"/>
              </w:rPr>
              <w:t>DC_n77A-n257I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DC_n18A-n78A-n257A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DC_n18A-n78A-n257G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DC_n18A-n78A-n257H</w:t>
            </w:r>
          </w:p>
          <w:p w:rsidR="009F4A1A" w:rsidRPr="0003716D" w:rsidRDefault="009F4A1A" w:rsidP="00797421">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rsidR="009F4A1A" w:rsidRPr="0003716D" w:rsidRDefault="009F4A1A" w:rsidP="00797421">
            <w:pPr>
              <w:keepNext/>
              <w:keepLines/>
              <w:spacing w:after="0"/>
              <w:jc w:val="center"/>
              <w:rPr>
                <w:rFonts w:ascii="Arial" w:hAnsi="Arial"/>
                <w:sz w:val="18"/>
              </w:rPr>
            </w:pPr>
            <w:r w:rsidRPr="0003716D">
              <w:rPr>
                <w:rFonts w:ascii="Arial" w:hAnsi="Arial"/>
                <w:sz w:val="18"/>
              </w:rPr>
              <w:t>DC_n18A-n78A</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DC_n18A-n257A</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DC_n18A-n257G</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DC_n18A-n257H</w:t>
            </w:r>
          </w:p>
          <w:p w:rsidR="009F4A1A" w:rsidRPr="0003716D" w:rsidRDefault="009F4A1A" w:rsidP="00797421">
            <w:pPr>
              <w:keepNext/>
              <w:keepLines/>
              <w:spacing w:after="0"/>
              <w:jc w:val="center"/>
              <w:rPr>
                <w:rFonts w:ascii="Arial" w:hAnsi="Arial"/>
                <w:sz w:val="18"/>
              </w:rPr>
            </w:pPr>
            <w:r w:rsidRPr="0003716D">
              <w:rPr>
                <w:rFonts w:ascii="Arial" w:hAnsi="Arial"/>
                <w:sz w:val="18"/>
              </w:rPr>
              <w:t>DC_n18A-n257I</w:t>
            </w:r>
          </w:p>
          <w:p w:rsidR="009F4A1A" w:rsidRPr="0003716D" w:rsidRDefault="009F4A1A" w:rsidP="00797421">
            <w:pPr>
              <w:keepNext/>
              <w:keepLines/>
              <w:spacing w:after="0"/>
              <w:jc w:val="center"/>
              <w:rPr>
                <w:rFonts w:ascii="Arial" w:hAnsi="Arial"/>
                <w:sz w:val="18"/>
              </w:rPr>
            </w:pPr>
            <w:r w:rsidRPr="0003716D">
              <w:rPr>
                <w:rFonts w:ascii="Arial" w:hAnsi="Arial"/>
                <w:sz w:val="18"/>
              </w:rPr>
              <w:t>DC_n78A-n257A</w:t>
            </w:r>
          </w:p>
          <w:p w:rsidR="009F4A1A" w:rsidRPr="0003716D" w:rsidRDefault="009F4A1A" w:rsidP="00797421">
            <w:pPr>
              <w:keepNext/>
              <w:keepLines/>
              <w:spacing w:after="0"/>
              <w:jc w:val="center"/>
              <w:rPr>
                <w:rFonts w:ascii="Arial" w:hAnsi="Arial"/>
                <w:sz w:val="18"/>
              </w:rPr>
            </w:pPr>
            <w:r w:rsidRPr="0003716D">
              <w:rPr>
                <w:rFonts w:ascii="Arial" w:hAnsi="Arial"/>
                <w:sz w:val="18"/>
              </w:rPr>
              <w:t>DC_n78A-n257G</w:t>
            </w:r>
          </w:p>
          <w:p w:rsidR="009F4A1A" w:rsidRPr="0003716D" w:rsidRDefault="009F4A1A" w:rsidP="00797421">
            <w:pPr>
              <w:keepNext/>
              <w:keepLines/>
              <w:spacing w:after="0"/>
              <w:jc w:val="center"/>
              <w:rPr>
                <w:rFonts w:ascii="Arial" w:hAnsi="Arial"/>
                <w:sz w:val="18"/>
              </w:rPr>
            </w:pPr>
            <w:r w:rsidRPr="0003716D">
              <w:rPr>
                <w:rFonts w:ascii="Arial" w:hAnsi="Arial"/>
                <w:sz w:val="18"/>
              </w:rPr>
              <w:t>DC_n78A-n257H</w:t>
            </w:r>
          </w:p>
          <w:p w:rsidR="009F4A1A" w:rsidRPr="0003716D" w:rsidRDefault="009F4A1A" w:rsidP="00797421">
            <w:pPr>
              <w:keepNext/>
              <w:keepLines/>
              <w:spacing w:after="0"/>
              <w:jc w:val="center"/>
              <w:rPr>
                <w:rFonts w:ascii="Arial" w:hAnsi="Arial"/>
                <w:sz w:val="18"/>
              </w:rPr>
            </w:pPr>
            <w:r w:rsidRPr="0003716D">
              <w:rPr>
                <w:rFonts w:ascii="Arial" w:hAnsi="Arial"/>
                <w:sz w:val="18"/>
              </w:rPr>
              <w:t>DC_n78A-n257I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DC_n25A-n41A-n260A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DC_n25A-n41A-n260G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DC_n25A-n41A-n260H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DC_n25A-n41A-n260I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rsidR="009F4A1A" w:rsidRPr="0003716D" w:rsidRDefault="009F4A1A" w:rsidP="00797421">
            <w:pPr>
              <w:keepNext/>
              <w:keepLines/>
              <w:spacing w:after="0"/>
              <w:jc w:val="center"/>
              <w:rPr>
                <w:rFonts w:ascii="Arial" w:hAnsi="Arial"/>
                <w:sz w:val="18"/>
              </w:rPr>
            </w:pPr>
            <w:r w:rsidRPr="0003716D">
              <w:rPr>
                <w:rFonts w:ascii="Arial" w:hAnsi="Arial"/>
                <w:sz w:val="18"/>
              </w:rPr>
              <w:t>DC_n25A-n260A</w:t>
            </w:r>
          </w:p>
          <w:p w:rsidR="009F4A1A" w:rsidRPr="0003716D" w:rsidRDefault="009F4A1A" w:rsidP="00797421">
            <w:pPr>
              <w:keepNext/>
              <w:keepLines/>
              <w:spacing w:after="0"/>
              <w:jc w:val="center"/>
              <w:rPr>
                <w:rFonts w:ascii="Arial" w:hAnsi="Arial"/>
                <w:sz w:val="18"/>
              </w:rPr>
            </w:pPr>
            <w:r w:rsidRPr="0003716D">
              <w:rPr>
                <w:rFonts w:ascii="Arial" w:hAnsi="Arial"/>
                <w:sz w:val="18"/>
              </w:rPr>
              <w:t>DC_n41A-n260A</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DC_n26A-n78A-n258B</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DC_n26A-n78A-n258C</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DC_n26A-n78A-n258D</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DC_n26A-n78A-n258E</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DC_n26A-n78A-n258F</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DC_n26A-n78A-n258K</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DC_n26A-n78A-n258L</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rsidR="009F4A1A" w:rsidRDefault="009F4A1A" w:rsidP="00797421">
            <w:pPr>
              <w:keepNext/>
              <w:keepLines/>
              <w:spacing w:after="0"/>
              <w:jc w:val="center"/>
              <w:rPr>
                <w:rFonts w:ascii="Arial" w:hAnsi="Arial"/>
                <w:sz w:val="18"/>
              </w:rPr>
            </w:pPr>
            <w:r>
              <w:rPr>
                <w:rFonts w:ascii="Arial" w:hAnsi="Arial"/>
                <w:sz w:val="18"/>
              </w:rPr>
              <w:t>DC_n26A-n258A</w:t>
            </w:r>
          </w:p>
          <w:p w:rsidR="009F4A1A" w:rsidRDefault="009F4A1A" w:rsidP="00797421">
            <w:pPr>
              <w:keepNext/>
              <w:keepLines/>
              <w:spacing w:after="0"/>
              <w:jc w:val="center"/>
              <w:rPr>
                <w:rFonts w:ascii="Arial" w:hAnsi="Arial"/>
                <w:sz w:val="18"/>
              </w:rPr>
            </w:pPr>
            <w:r>
              <w:rPr>
                <w:rFonts w:ascii="Arial" w:hAnsi="Arial"/>
                <w:sz w:val="18"/>
              </w:rPr>
              <w:t>DC_n26A-n258G</w:t>
            </w:r>
          </w:p>
          <w:p w:rsidR="009F4A1A" w:rsidRDefault="009F4A1A" w:rsidP="00797421">
            <w:pPr>
              <w:keepNext/>
              <w:keepLines/>
              <w:spacing w:after="0"/>
              <w:jc w:val="center"/>
              <w:rPr>
                <w:rFonts w:ascii="Arial" w:hAnsi="Arial"/>
                <w:sz w:val="18"/>
              </w:rPr>
            </w:pPr>
            <w:r>
              <w:rPr>
                <w:rFonts w:ascii="Arial" w:hAnsi="Arial"/>
                <w:sz w:val="18"/>
              </w:rPr>
              <w:t>DC_n26A-n258H</w:t>
            </w:r>
          </w:p>
          <w:p w:rsidR="009F4A1A" w:rsidRDefault="009F4A1A" w:rsidP="00797421">
            <w:pPr>
              <w:keepNext/>
              <w:keepLines/>
              <w:spacing w:after="0"/>
              <w:jc w:val="center"/>
              <w:rPr>
                <w:rFonts w:ascii="Arial" w:hAnsi="Arial"/>
                <w:sz w:val="18"/>
              </w:rPr>
            </w:pPr>
            <w:r>
              <w:rPr>
                <w:rFonts w:ascii="Arial" w:hAnsi="Arial"/>
                <w:sz w:val="18"/>
              </w:rPr>
              <w:t>DC_n26A-n258I</w:t>
            </w:r>
          </w:p>
          <w:p w:rsidR="009F4A1A" w:rsidRDefault="009F4A1A" w:rsidP="00797421">
            <w:pPr>
              <w:keepNext/>
              <w:keepLines/>
              <w:spacing w:after="0"/>
              <w:jc w:val="center"/>
              <w:rPr>
                <w:rFonts w:ascii="Arial" w:hAnsi="Arial"/>
                <w:sz w:val="18"/>
              </w:rPr>
            </w:pPr>
            <w:r>
              <w:rPr>
                <w:rFonts w:ascii="Arial" w:hAnsi="Arial"/>
                <w:sz w:val="18"/>
              </w:rPr>
              <w:t>DC_n78A-n258A</w:t>
            </w:r>
          </w:p>
          <w:p w:rsidR="009F4A1A" w:rsidRDefault="009F4A1A" w:rsidP="00797421">
            <w:pPr>
              <w:keepNext/>
              <w:keepLines/>
              <w:spacing w:after="0"/>
              <w:jc w:val="center"/>
              <w:rPr>
                <w:rFonts w:ascii="Arial" w:hAnsi="Arial"/>
                <w:sz w:val="18"/>
              </w:rPr>
            </w:pPr>
            <w:r>
              <w:rPr>
                <w:rFonts w:ascii="Arial" w:hAnsi="Arial"/>
                <w:sz w:val="18"/>
              </w:rPr>
              <w:t>DC_n78A-n258G</w:t>
            </w:r>
          </w:p>
          <w:p w:rsidR="009F4A1A" w:rsidRDefault="009F4A1A" w:rsidP="00797421">
            <w:pPr>
              <w:keepNext/>
              <w:keepLines/>
              <w:spacing w:after="0"/>
              <w:jc w:val="center"/>
              <w:rPr>
                <w:rFonts w:ascii="Arial" w:hAnsi="Arial"/>
                <w:sz w:val="18"/>
              </w:rPr>
            </w:pPr>
            <w:r>
              <w:rPr>
                <w:rFonts w:ascii="Arial" w:hAnsi="Arial"/>
                <w:sz w:val="18"/>
              </w:rPr>
              <w:t>DC_n78A-n258H</w:t>
            </w:r>
          </w:p>
          <w:p w:rsidR="009F4A1A" w:rsidRDefault="009F4A1A" w:rsidP="00797421">
            <w:pPr>
              <w:keepNext/>
              <w:keepLines/>
              <w:spacing w:after="0"/>
              <w:jc w:val="center"/>
              <w:rPr>
                <w:rFonts w:ascii="Arial" w:hAnsi="Arial"/>
                <w:sz w:val="18"/>
              </w:rPr>
            </w:pPr>
            <w:r>
              <w:rPr>
                <w:rFonts w:ascii="Arial" w:hAnsi="Arial"/>
                <w:sz w:val="18"/>
              </w:rPr>
              <w:t>DC_n78A-n258I</w:t>
            </w:r>
          </w:p>
        </w:tc>
      </w:tr>
      <w:tr w:rsidR="009F4A1A" w:rsidRPr="0003716D" w:rsidTr="00797421">
        <w:trPr>
          <w:trHeight w:val="187"/>
          <w:jc w:val="center"/>
        </w:trPr>
        <w:tc>
          <w:tcPr>
            <w:tcW w:w="3823" w:type="dxa"/>
            <w:vAlign w:val="center"/>
          </w:tcPr>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DC_n28A-n41A-n257G</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DC_n28A-n41A-n257H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DC_n28A-n257H</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DC_n28A-n257I</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DC_n41A-n257H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DC_n28A-n257I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rPr>
            </w:pPr>
            <w:r w:rsidRPr="0003716D">
              <w:rPr>
                <w:rFonts w:ascii="Arial" w:hAnsi="Arial"/>
                <w:sz w:val="18"/>
              </w:rPr>
              <w:t>DC_n78A-n257I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DC_n28A-n78A-n258B</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DC_n28A-n78A-n258C</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DC_n28A-n78A-n258D</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DC_n28A-n78A-n258E</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DC_n28A-n78A-n258F</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DC_n28A-n78A-n258K</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DC_n28A-n78A-n258L</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DC_n28A-n258A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DC_n28A-n258G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DC_n28A-n258H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DC_n28A-n258I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DC_n78A-n258A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DC_n78A-n258G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DC_n78A-n258H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DC_n78A-n258I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DC_n28A-n257I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rPr>
              <w:t>DC_n79A-n257I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DC_n30A-n66A-n260A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DC_n30A-n66A-n260G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DC_n30A-n66A-n260H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DC_n30A-n66A-n260I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DC_n30A-n66A-n260J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DC_n30A-n66A-n260K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DC_n30A-n66A-n260L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DC_n30A-n66A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DC_n30A-n77A-n260A</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DC_n30A-n77A-n260G</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DC_n30A-n77A-n260H</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lastRenderedPageBreak/>
              <w:t>DC_n30A-n77A-n260I</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DC_n30A-n77A-n260J</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DC_n30A-n77A-n260K</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DC_n30A-n77A-n260L</w:t>
            </w:r>
          </w:p>
          <w:p w:rsidR="009F4A1A" w:rsidRPr="0003716D" w:rsidRDefault="009F4A1A" w:rsidP="00797421">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DC_n30A-n77A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DC_n30A-n260G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DC_n30A-n260M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DC_n77A-n260M</w:t>
            </w:r>
          </w:p>
        </w:tc>
      </w:tr>
      <w:tr w:rsidR="009F4A1A" w:rsidRPr="0003716D" w:rsidTr="00797421">
        <w:trPr>
          <w:trHeight w:val="187"/>
          <w:jc w:val="center"/>
        </w:trPr>
        <w:tc>
          <w:tcPr>
            <w:tcW w:w="3823" w:type="dxa"/>
            <w:vAlign w:val="center"/>
          </w:tcPr>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DC_n40A-n77A-n257A</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DC_n40A-n77A-n257D</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DC_n40A-n77A-n257E</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DC_n40A-n77A-n257F</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DC_n40A-n77A-n257G</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DC_n40A-n77A-n257H</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DC_n40A-n77A-n257I</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DC_n40A-n77A-n257J</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DC_n40A-n77A-n257K</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DC_n40A-n77A-n257L</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DC_n40A-n77A-n257M</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DC_n40A-n77C-n257A</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DC_n40A-n77C-n257D</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DC_n40A-n77C-n257E</w:t>
            </w:r>
          </w:p>
          <w:p w:rsidR="009F4A1A" w:rsidRPr="0003716D" w:rsidRDefault="009F4A1A" w:rsidP="00797421">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rsidR="009F4A1A" w:rsidRPr="0003716D" w:rsidRDefault="009F4A1A" w:rsidP="00797421">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9F4A1A" w:rsidRPr="0003716D" w:rsidTr="00797421">
        <w:trPr>
          <w:trHeight w:val="187"/>
          <w:jc w:val="center"/>
        </w:trPr>
        <w:tc>
          <w:tcPr>
            <w:tcW w:w="3823" w:type="dxa"/>
            <w:vAlign w:val="center"/>
          </w:tcPr>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DC_n40A-n78A-n257A</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DC_n40A-n78A-n257D</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DC_n40A-n78A-n257E</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DC_n40A-n78A-n257F</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DC_n40A-n78A-n257G</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DC_n40A-n78A-n257H</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DC_n40A-n78A-n257I</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DC_n40A-n78A-n257J</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DC_n40A-n78A-n257K</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DC_n40A-n78A-n257L</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DC_n40A-n78A-n257M</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DC_n40A-n78C-n257A</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DC_n40A-n78C-n257D</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DC_n40A-n78C-n257E</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DC_n40A-n78C-n257F</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DC_n40A-n78C-n257G</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DC_n40A-n78C-n257H</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DC_n40A-n78C-n257I</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DC_n40A-n78C-n257J</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DC_n40A-n78C-n257K</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DC_n40A-n78C-n257L</w:t>
            </w:r>
          </w:p>
          <w:p w:rsidR="009F4A1A" w:rsidRPr="0003716D" w:rsidRDefault="009F4A1A" w:rsidP="00797421">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rsidR="009F4A1A" w:rsidRPr="0003716D" w:rsidRDefault="009F4A1A" w:rsidP="00797421">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9F4A1A" w:rsidRPr="0003716D" w:rsidTr="00797421">
        <w:trPr>
          <w:trHeight w:val="187"/>
          <w:jc w:val="center"/>
        </w:trPr>
        <w:tc>
          <w:tcPr>
            <w:tcW w:w="3823" w:type="dxa"/>
            <w:vAlign w:val="center"/>
          </w:tcPr>
          <w:p w:rsidR="009F4A1A" w:rsidRDefault="009F4A1A" w:rsidP="00797421">
            <w:pPr>
              <w:keepNext/>
              <w:keepLines/>
              <w:spacing w:after="0"/>
              <w:jc w:val="center"/>
              <w:rPr>
                <w:rFonts w:ascii="Arial" w:hAnsi="Arial" w:cs="Arial"/>
                <w:sz w:val="18"/>
                <w:lang w:eastAsia="zh-CN"/>
              </w:rPr>
            </w:pPr>
            <w:r w:rsidRPr="00DA3EC2">
              <w:rPr>
                <w:rFonts w:ascii="Arial" w:hAnsi="Arial" w:cs="Arial"/>
                <w:sz w:val="18"/>
                <w:lang w:eastAsia="zh-CN"/>
              </w:rPr>
              <w:t>DC_n41A-n66A-n260A</w:t>
            </w:r>
          </w:p>
          <w:p w:rsidR="009F4A1A" w:rsidRDefault="009F4A1A" w:rsidP="00797421">
            <w:pPr>
              <w:keepNext/>
              <w:keepLines/>
              <w:spacing w:after="0"/>
              <w:jc w:val="center"/>
              <w:rPr>
                <w:rFonts w:ascii="Arial" w:hAnsi="Arial" w:cs="Arial"/>
                <w:sz w:val="18"/>
                <w:lang w:eastAsia="zh-CN"/>
              </w:rPr>
            </w:pPr>
            <w:r w:rsidRPr="00DA3EC2">
              <w:rPr>
                <w:rFonts w:ascii="Arial" w:hAnsi="Arial" w:cs="Arial"/>
                <w:sz w:val="18"/>
                <w:lang w:eastAsia="zh-CN"/>
              </w:rPr>
              <w:t>DC_n41A-n66A-n260G</w:t>
            </w:r>
          </w:p>
          <w:p w:rsidR="009F4A1A" w:rsidRDefault="009F4A1A" w:rsidP="00797421">
            <w:pPr>
              <w:keepNext/>
              <w:keepLines/>
              <w:spacing w:after="0"/>
              <w:jc w:val="center"/>
              <w:rPr>
                <w:rFonts w:ascii="Arial" w:hAnsi="Arial" w:cs="Arial"/>
                <w:sz w:val="18"/>
                <w:lang w:eastAsia="zh-CN"/>
              </w:rPr>
            </w:pPr>
            <w:r w:rsidRPr="00DA3EC2">
              <w:rPr>
                <w:rFonts w:ascii="Arial" w:hAnsi="Arial" w:cs="Arial"/>
                <w:sz w:val="18"/>
                <w:lang w:eastAsia="zh-CN"/>
              </w:rPr>
              <w:t>DC_n41A-n66A-n260H</w:t>
            </w:r>
          </w:p>
          <w:p w:rsidR="009F4A1A" w:rsidRPr="0003716D" w:rsidRDefault="009F4A1A" w:rsidP="00797421">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9F4A1A" w:rsidRPr="0003716D" w:rsidTr="00797421">
        <w:trPr>
          <w:trHeight w:val="187"/>
          <w:jc w:val="center"/>
        </w:trPr>
        <w:tc>
          <w:tcPr>
            <w:tcW w:w="3823" w:type="dxa"/>
            <w:vAlign w:val="center"/>
          </w:tcPr>
          <w:p w:rsidR="009F4A1A" w:rsidRPr="0003716D" w:rsidRDefault="009F4A1A" w:rsidP="00797421">
            <w:pPr>
              <w:keepNext/>
              <w:keepLines/>
              <w:spacing w:after="0"/>
              <w:jc w:val="center"/>
              <w:rPr>
                <w:rFonts w:ascii="Arial" w:hAnsi="Arial"/>
                <w:sz w:val="18"/>
                <w:lang w:eastAsia="zh-CN"/>
              </w:rPr>
            </w:pPr>
            <w:r w:rsidRPr="0003716D">
              <w:rPr>
                <w:rFonts w:ascii="Arial" w:hAnsi="Arial" w:cs="Arial"/>
                <w:sz w:val="18"/>
                <w:lang w:eastAsia="zh-CN"/>
              </w:rPr>
              <w:lastRenderedPageBreak/>
              <w:t>DC_n41A-n66A-n260(2A)</w:t>
            </w:r>
          </w:p>
        </w:tc>
        <w:tc>
          <w:tcPr>
            <w:tcW w:w="3969" w:type="dxa"/>
            <w:vAlign w:val="center"/>
          </w:tcPr>
          <w:p w:rsidR="009F4A1A" w:rsidRPr="0003716D" w:rsidRDefault="009F4A1A" w:rsidP="00797421">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9F4A1A" w:rsidRPr="0003716D" w:rsidRDefault="009F4A1A" w:rsidP="00797421">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9F4A1A" w:rsidRPr="0003716D" w:rsidTr="00797421">
        <w:trPr>
          <w:trHeight w:val="187"/>
          <w:jc w:val="center"/>
        </w:trPr>
        <w:tc>
          <w:tcPr>
            <w:tcW w:w="3823" w:type="dxa"/>
            <w:vAlign w:val="center"/>
          </w:tcPr>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DC_n41A-n77A-n257G</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DC_n41A-n77A-n257H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DC_n41A-n257H</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DC_n41A-n257I</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DC_n77A-n257H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9F4A1A" w:rsidRPr="0003716D" w:rsidTr="00797421">
        <w:trPr>
          <w:trHeight w:val="187"/>
          <w:jc w:val="center"/>
        </w:trPr>
        <w:tc>
          <w:tcPr>
            <w:tcW w:w="3823" w:type="dxa"/>
            <w:vAlign w:val="center"/>
          </w:tcPr>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DC_n41A-n257G</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DC_n41A-n257H</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9F4A1A" w:rsidRPr="0003716D" w:rsidTr="00797421">
        <w:trPr>
          <w:trHeight w:val="187"/>
          <w:jc w:val="center"/>
        </w:trPr>
        <w:tc>
          <w:tcPr>
            <w:tcW w:w="3823" w:type="dxa"/>
            <w:vAlign w:val="center"/>
          </w:tcPr>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DC_n41A-n78A-n257G</w:t>
            </w:r>
          </w:p>
          <w:p w:rsidR="009F4A1A" w:rsidRPr="0003716D" w:rsidRDefault="009F4A1A" w:rsidP="00797421">
            <w:pPr>
              <w:keepNext/>
              <w:keepLines/>
              <w:spacing w:after="0"/>
              <w:jc w:val="center"/>
              <w:rPr>
                <w:rFonts w:ascii="Arial" w:hAnsi="Arial"/>
                <w:sz w:val="18"/>
                <w:lang w:val="en-US" w:eastAsia="zh-CN"/>
              </w:rPr>
            </w:pPr>
            <w:r w:rsidRPr="0003716D">
              <w:rPr>
                <w:rFonts w:ascii="Arial" w:hAnsi="Arial"/>
                <w:sz w:val="18"/>
                <w:lang w:val="en-US" w:eastAsia="zh-CN"/>
              </w:rPr>
              <w:t>DC_n41A-n78A-n257H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DC_n41A-n257H</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DC_n41A-n257I</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rsidR="009F4A1A" w:rsidRPr="0003716D" w:rsidRDefault="009F4A1A" w:rsidP="00797421">
            <w:pPr>
              <w:keepNext/>
              <w:keepLines/>
              <w:spacing w:after="0"/>
              <w:jc w:val="center"/>
              <w:rPr>
                <w:rFonts w:ascii="Arial" w:hAnsi="Arial"/>
                <w:sz w:val="18"/>
                <w:lang w:val="sv-SE"/>
              </w:rPr>
            </w:pPr>
            <w:r w:rsidRPr="0003716D">
              <w:rPr>
                <w:rFonts w:ascii="Arial" w:hAnsi="Arial"/>
                <w:sz w:val="18"/>
                <w:lang w:val="en-US" w:eastAsia="zh-CN"/>
              </w:rPr>
              <w:t>DC_n78A-n257H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rsidR="009F4A1A" w:rsidRDefault="009F4A1A" w:rsidP="00797421">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afffd"/>
              <w:jc w:val="center"/>
              <w:rPr>
                <w:rFonts w:ascii="Arial" w:hAnsi="Arial" w:cs="Arial"/>
                <w:sz w:val="18"/>
                <w:szCs w:val="18"/>
              </w:rPr>
            </w:pPr>
            <w:r>
              <w:rPr>
                <w:rFonts w:ascii="Arial" w:hAnsi="Arial" w:cs="Arial"/>
                <w:sz w:val="18"/>
                <w:szCs w:val="18"/>
              </w:rPr>
              <w:t>DC_n48B-n66A-n260A</w:t>
            </w:r>
          </w:p>
          <w:p w:rsidR="009F4A1A" w:rsidRDefault="009F4A1A" w:rsidP="00797421">
            <w:pPr>
              <w:pStyle w:val="afffd"/>
              <w:jc w:val="center"/>
              <w:rPr>
                <w:rFonts w:ascii="Arial" w:hAnsi="Arial" w:cs="Arial"/>
                <w:sz w:val="18"/>
                <w:szCs w:val="18"/>
              </w:rPr>
            </w:pPr>
            <w:r>
              <w:rPr>
                <w:rFonts w:ascii="Arial" w:hAnsi="Arial" w:cs="Arial"/>
                <w:sz w:val="18"/>
                <w:szCs w:val="18"/>
              </w:rPr>
              <w:t>DC_n48B-n66A-n260G</w:t>
            </w:r>
          </w:p>
          <w:p w:rsidR="009F4A1A" w:rsidRDefault="009F4A1A" w:rsidP="00797421">
            <w:pPr>
              <w:pStyle w:val="afffd"/>
              <w:jc w:val="center"/>
              <w:rPr>
                <w:rFonts w:ascii="Arial" w:hAnsi="Arial" w:cs="Arial"/>
                <w:sz w:val="18"/>
                <w:szCs w:val="18"/>
              </w:rPr>
            </w:pPr>
            <w:r>
              <w:rPr>
                <w:rFonts w:ascii="Arial" w:hAnsi="Arial" w:cs="Arial"/>
                <w:sz w:val="18"/>
                <w:szCs w:val="18"/>
              </w:rPr>
              <w:t>DC_n48B-n66A-n260H</w:t>
            </w:r>
          </w:p>
          <w:p w:rsidR="009F4A1A" w:rsidRDefault="009F4A1A" w:rsidP="00797421">
            <w:pPr>
              <w:pStyle w:val="afffd"/>
              <w:jc w:val="center"/>
              <w:rPr>
                <w:rFonts w:ascii="Arial" w:hAnsi="Arial" w:cs="Arial"/>
                <w:sz w:val="18"/>
                <w:szCs w:val="18"/>
              </w:rPr>
            </w:pPr>
            <w:r>
              <w:rPr>
                <w:rFonts w:ascii="Arial" w:hAnsi="Arial" w:cs="Arial"/>
                <w:sz w:val="18"/>
                <w:szCs w:val="18"/>
              </w:rPr>
              <w:t>DC_n48B-n66A-n260I</w:t>
            </w:r>
          </w:p>
          <w:p w:rsidR="009F4A1A" w:rsidRDefault="009F4A1A" w:rsidP="00797421">
            <w:pPr>
              <w:pStyle w:val="afffd"/>
              <w:jc w:val="center"/>
              <w:rPr>
                <w:rFonts w:ascii="Arial" w:hAnsi="Arial" w:cs="Arial"/>
                <w:sz w:val="18"/>
                <w:szCs w:val="18"/>
              </w:rPr>
            </w:pPr>
            <w:r>
              <w:rPr>
                <w:rFonts w:ascii="Arial" w:hAnsi="Arial" w:cs="Arial"/>
                <w:sz w:val="18"/>
                <w:szCs w:val="18"/>
              </w:rPr>
              <w:t>DC_n48B-n66A-n260J</w:t>
            </w:r>
          </w:p>
          <w:p w:rsidR="009F4A1A" w:rsidRDefault="009F4A1A" w:rsidP="00797421">
            <w:pPr>
              <w:pStyle w:val="afffd"/>
              <w:jc w:val="center"/>
              <w:rPr>
                <w:rFonts w:ascii="Arial" w:hAnsi="Arial" w:cs="Arial"/>
                <w:sz w:val="18"/>
                <w:szCs w:val="18"/>
              </w:rPr>
            </w:pPr>
            <w:r>
              <w:rPr>
                <w:rFonts w:ascii="Arial" w:hAnsi="Arial" w:cs="Arial"/>
                <w:sz w:val="18"/>
                <w:szCs w:val="18"/>
              </w:rPr>
              <w:t>DC_n48B-n66A-n260K</w:t>
            </w:r>
          </w:p>
          <w:p w:rsidR="009F4A1A" w:rsidRDefault="009F4A1A" w:rsidP="00797421">
            <w:pPr>
              <w:pStyle w:val="afffd"/>
              <w:jc w:val="center"/>
              <w:rPr>
                <w:rFonts w:ascii="Arial" w:hAnsi="Arial" w:cs="Arial"/>
                <w:sz w:val="18"/>
                <w:szCs w:val="18"/>
              </w:rPr>
            </w:pPr>
            <w:r>
              <w:rPr>
                <w:rFonts w:ascii="Arial" w:hAnsi="Arial" w:cs="Arial"/>
                <w:sz w:val="18"/>
                <w:szCs w:val="18"/>
              </w:rPr>
              <w:t>DC_n48B-n66A-n260L</w:t>
            </w:r>
          </w:p>
          <w:p w:rsidR="009F4A1A" w:rsidRDefault="009F4A1A" w:rsidP="00797421">
            <w:pPr>
              <w:pStyle w:val="afffd"/>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afffd"/>
              <w:jc w:val="center"/>
              <w:rPr>
                <w:rFonts w:ascii="Arial" w:hAnsi="Arial" w:cs="Arial"/>
                <w:sz w:val="18"/>
                <w:szCs w:val="18"/>
              </w:rPr>
            </w:pPr>
            <w:r>
              <w:rPr>
                <w:rFonts w:ascii="Arial" w:hAnsi="Arial" w:cs="Arial"/>
                <w:sz w:val="18"/>
                <w:szCs w:val="18"/>
              </w:rPr>
              <w:t>DC_n48A-n77A-n260A</w:t>
            </w:r>
          </w:p>
          <w:p w:rsidR="009F4A1A" w:rsidRDefault="009F4A1A" w:rsidP="00797421">
            <w:pPr>
              <w:pStyle w:val="afffd"/>
              <w:jc w:val="center"/>
              <w:rPr>
                <w:rFonts w:ascii="Arial" w:hAnsi="Arial" w:cs="Arial"/>
                <w:sz w:val="18"/>
                <w:szCs w:val="18"/>
              </w:rPr>
            </w:pPr>
            <w:r>
              <w:rPr>
                <w:rFonts w:ascii="Arial" w:hAnsi="Arial" w:cs="Arial"/>
                <w:sz w:val="18"/>
                <w:szCs w:val="18"/>
              </w:rPr>
              <w:t>DC_n48A-n77A-n260G</w:t>
            </w:r>
          </w:p>
          <w:p w:rsidR="009F4A1A" w:rsidRDefault="009F4A1A" w:rsidP="00797421">
            <w:pPr>
              <w:pStyle w:val="afffd"/>
              <w:jc w:val="center"/>
              <w:rPr>
                <w:rFonts w:ascii="Arial" w:hAnsi="Arial" w:cs="Arial"/>
                <w:sz w:val="18"/>
                <w:szCs w:val="18"/>
              </w:rPr>
            </w:pPr>
            <w:r>
              <w:rPr>
                <w:rFonts w:ascii="Arial" w:hAnsi="Arial" w:cs="Arial"/>
                <w:sz w:val="18"/>
                <w:szCs w:val="18"/>
              </w:rPr>
              <w:t>DC_n48A-n77A-n260H</w:t>
            </w:r>
          </w:p>
          <w:p w:rsidR="009F4A1A" w:rsidRDefault="009F4A1A" w:rsidP="00797421">
            <w:pPr>
              <w:pStyle w:val="afffd"/>
              <w:jc w:val="center"/>
              <w:rPr>
                <w:rFonts w:ascii="Arial" w:hAnsi="Arial" w:cs="Arial"/>
                <w:sz w:val="18"/>
                <w:szCs w:val="18"/>
              </w:rPr>
            </w:pPr>
            <w:r>
              <w:rPr>
                <w:rFonts w:ascii="Arial" w:hAnsi="Arial" w:cs="Arial"/>
                <w:sz w:val="18"/>
                <w:szCs w:val="18"/>
              </w:rPr>
              <w:t>DC_n48A-n77A-n260I</w:t>
            </w:r>
          </w:p>
          <w:p w:rsidR="009F4A1A" w:rsidRDefault="009F4A1A" w:rsidP="00797421">
            <w:pPr>
              <w:pStyle w:val="afffd"/>
              <w:jc w:val="center"/>
              <w:rPr>
                <w:rFonts w:ascii="Arial" w:hAnsi="Arial" w:cs="Arial"/>
                <w:sz w:val="18"/>
                <w:szCs w:val="18"/>
              </w:rPr>
            </w:pPr>
            <w:r>
              <w:rPr>
                <w:rFonts w:ascii="Arial" w:hAnsi="Arial" w:cs="Arial"/>
                <w:sz w:val="18"/>
                <w:szCs w:val="18"/>
              </w:rPr>
              <w:t>DC_n48A-n77A-n260J</w:t>
            </w:r>
          </w:p>
          <w:p w:rsidR="009F4A1A" w:rsidRDefault="009F4A1A" w:rsidP="00797421">
            <w:pPr>
              <w:pStyle w:val="afffd"/>
              <w:jc w:val="center"/>
              <w:rPr>
                <w:rFonts w:ascii="Arial" w:hAnsi="Arial" w:cs="Arial"/>
                <w:sz w:val="18"/>
                <w:szCs w:val="18"/>
              </w:rPr>
            </w:pPr>
            <w:r>
              <w:rPr>
                <w:rFonts w:ascii="Arial" w:hAnsi="Arial" w:cs="Arial"/>
                <w:sz w:val="18"/>
                <w:szCs w:val="18"/>
              </w:rPr>
              <w:t>DC_n48A-n77A-n260K</w:t>
            </w:r>
          </w:p>
          <w:p w:rsidR="009F4A1A" w:rsidRDefault="009F4A1A" w:rsidP="00797421">
            <w:pPr>
              <w:pStyle w:val="afffd"/>
              <w:jc w:val="center"/>
              <w:rPr>
                <w:rFonts w:ascii="Arial" w:hAnsi="Arial" w:cs="Arial"/>
                <w:sz w:val="18"/>
                <w:szCs w:val="18"/>
              </w:rPr>
            </w:pPr>
            <w:r>
              <w:rPr>
                <w:rFonts w:ascii="Arial" w:hAnsi="Arial" w:cs="Arial"/>
                <w:sz w:val="18"/>
                <w:szCs w:val="18"/>
              </w:rPr>
              <w:t>DC_n48A-n77A-n260L</w:t>
            </w:r>
          </w:p>
          <w:p w:rsidR="009F4A1A" w:rsidRDefault="009F4A1A" w:rsidP="00797421">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afffd"/>
              <w:jc w:val="center"/>
              <w:rPr>
                <w:rFonts w:ascii="Arial" w:hAnsi="Arial" w:cs="Arial"/>
                <w:sz w:val="18"/>
                <w:szCs w:val="18"/>
              </w:rPr>
            </w:pPr>
            <w:r>
              <w:rPr>
                <w:rFonts w:ascii="Arial" w:hAnsi="Arial" w:cs="Arial"/>
                <w:sz w:val="18"/>
                <w:szCs w:val="18"/>
              </w:rPr>
              <w:t>DC_n48A-n77C-n260A</w:t>
            </w:r>
          </w:p>
          <w:p w:rsidR="009F4A1A" w:rsidRDefault="009F4A1A" w:rsidP="00797421">
            <w:pPr>
              <w:pStyle w:val="afffd"/>
              <w:jc w:val="center"/>
              <w:rPr>
                <w:rFonts w:ascii="Arial" w:hAnsi="Arial" w:cs="Arial"/>
                <w:sz w:val="18"/>
                <w:szCs w:val="18"/>
              </w:rPr>
            </w:pPr>
            <w:r>
              <w:rPr>
                <w:rFonts w:ascii="Arial" w:hAnsi="Arial" w:cs="Arial"/>
                <w:sz w:val="18"/>
                <w:szCs w:val="18"/>
              </w:rPr>
              <w:t>DC_n48A-n77C-n260G</w:t>
            </w:r>
          </w:p>
          <w:p w:rsidR="009F4A1A" w:rsidRDefault="009F4A1A" w:rsidP="00797421">
            <w:pPr>
              <w:pStyle w:val="afffd"/>
              <w:jc w:val="center"/>
              <w:rPr>
                <w:rFonts w:ascii="Arial" w:hAnsi="Arial" w:cs="Arial"/>
                <w:sz w:val="18"/>
                <w:szCs w:val="18"/>
              </w:rPr>
            </w:pPr>
            <w:r>
              <w:rPr>
                <w:rFonts w:ascii="Arial" w:hAnsi="Arial" w:cs="Arial"/>
                <w:sz w:val="18"/>
                <w:szCs w:val="18"/>
              </w:rPr>
              <w:t>DC_n48A-n77C-n260H</w:t>
            </w:r>
          </w:p>
          <w:p w:rsidR="009F4A1A" w:rsidRDefault="009F4A1A" w:rsidP="00797421">
            <w:pPr>
              <w:pStyle w:val="afffd"/>
              <w:jc w:val="center"/>
              <w:rPr>
                <w:rFonts w:ascii="Arial" w:hAnsi="Arial" w:cs="Arial"/>
                <w:sz w:val="18"/>
                <w:szCs w:val="18"/>
              </w:rPr>
            </w:pPr>
            <w:r>
              <w:rPr>
                <w:rFonts w:ascii="Arial" w:hAnsi="Arial" w:cs="Arial"/>
                <w:sz w:val="18"/>
                <w:szCs w:val="18"/>
              </w:rPr>
              <w:t>DC_n48A-n77C-n260I</w:t>
            </w:r>
          </w:p>
          <w:p w:rsidR="009F4A1A" w:rsidRDefault="009F4A1A" w:rsidP="00797421">
            <w:pPr>
              <w:pStyle w:val="afffd"/>
              <w:jc w:val="center"/>
              <w:rPr>
                <w:rFonts w:ascii="Arial" w:hAnsi="Arial" w:cs="Arial"/>
                <w:sz w:val="18"/>
                <w:szCs w:val="18"/>
              </w:rPr>
            </w:pPr>
            <w:r>
              <w:rPr>
                <w:rFonts w:ascii="Arial" w:hAnsi="Arial" w:cs="Arial"/>
                <w:sz w:val="18"/>
                <w:szCs w:val="18"/>
              </w:rPr>
              <w:t>DC_n48A-n77C-n260J</w:t>
            </w:r>
          </w:p>
          <w:p w:rsidR="009F4A1A" w:rsidRDefault="009F4A1A" w:rsidP="00797421">
            <w:pPr>
              <w:pStyle w:val="afffd"/>
              <w:jc w:val="center"/>
              <w:rPr>
                <w:rFonts w:ascii="Arial" w:hAnsi="Arial" w:cs="Arial"/>
                <w:sz w:val="18"/>
                <w:szCs w:val="18"/>
              </w:rPr>
            </w:pPr>
            <w:r>
              <w:rPr>
                <w:rFonts w:ascii="Arial" w:hAnsi="Arial" w:cs="Arial"/>
                <w:sz w:val="18"/>
                <w:szCs w:val="18"/>
              </w:rPr>
              <w:lastRenderedPageBreak/>
              <w:t>DC_n48A-n77C-n260K</w:t>
            </w:r>
          </w:p>
          <w:p w:rsidR="009F4A1A" w:rsidRDefault="009F4A1A" w:rsidP="00797421">
            <w:pPr>
              <w:pStyle w:val="afffd"/>
              <w:jc w:val="center"/>
              <w:rPr>
                <w:rFonts w:ascii="Arial" w:hAnsi="Arial" w:cs="Arial"/>
                <w:sz w:val="18"/>
                <w:szCs w:val="18"/>
              </w:rPr>
            </w:pPr>
            <w:r>
              <w:rPr>
                <w:rFonts w:ascii="Arial" w:hAnsi="Arial" w:cs="Arial"/>
                <w:sz w:val="18"/>
                <w:szCs w:val="18"/>
              </w:rPr>
              <w:t>DC_n48A-n77C-n260L</w:t>
            </w:r>
          </w:p>
          <w:p w:rsidR="009F4A1A" w:rsidRDefault="009F4A1A" w:rsidP="00797421">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DC_n48A-n260A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DC_n77A-n260G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DC_n48A-n66A-n261A</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rsidR="009F4A1A" w:rsidRPr="00863748" w:rsidRDefault="009F4A1A" w:rsidP="00797421">
            <w:pPr>
              <w:pStyle w:val="afffd"/>
              <w:jc w:val="center"/>
              <w:rPr>
                <w:rFonts w:ascii="Arial" w:hAnsi="Arial" w:cs="Arial"/>
                <w:sz w:val="18"/>
                <w:szCs w:val="18"/>
              </w:rPr>
            </w:pPr>
            <w:r w:rsidRPr="00863748">
              <w:rPr>
                <w:rFonts w:ascii="Arial" w:hAnsi="Arial" w:cs="Arial"/>
                <w:sz w:val="18"/>
                <w:szCs w:val="18"/>
              </w:rPr>
              <w:t>DC_n48A-n66A-n261(A-H)</w:t>
            </w:r>
          </w:p>
          <w:p w:rsidR="009F4A1A" w:rsidRPr="00863748" w:rsidRDefault="009F4A1A" w:rsidP="00797421">
            <w:pPr>
              <w:pStyle w:val="afffd"/>
              <w:jc w:val="center"/>
              <w:rPr>
                <w:rFonts w:ascii="Arial" w:hAnsi="Arial" w:cs="Arial"/>
                <w:sz w:val="18"/>
                <w:szCs w:val="18"/>
              </w:rPr>
            </w:pPr>
            <w:r w:rsidRPr="00863748">
              <w:rPr>
                <w:rFonts w:ascii="Arial" w:hAnsi="Arial" w:cs="Arial"/>
                <w:sz w:val="18"/>
                <w:szCs w:val="18"/>
              </w:rPr>
              <w:t>DC_n48A-n66A-n261(2G)</w:t>
            </w:r>
          </w:p>
          <w:p w:rsidR="009F4A1A" w:rsidRPr="00863748" w:rsidRDefault="009F4A1A" w:rsidP="00797421">
            <w:pPr>
              <w:pStyle w:val="afffd"/>
              <w:jc w:val="center"/>
              <w:rPr>
                <w:rFonts w:ascii="Arial" w:hAnsi="Arial" w:cs="Arial"/>
                <w:sz w:val="18"/>
                <w:szCs w:val="18"/>
              </w:rPr>
            </w:pPr>
            <w:r w:rsidRPr="00863748">
              <w:rPr>
                <w:rFonts w:ascii="Arial" w:hAnsi="Arial" w:cs="Arial"/>
                <w:sz w:val="18"/>
                <w:szCs w:val="18"/>
              </w:rPr>
              <w:t>DC_n48A-n66A-n261(2A-H)</w:t>
            </w:r>
          </w:p>
          <w:p w:rsidR="009F4A1A" w:rsidRPr="00863748" w:rsidRDefault="009F4A1A" w:rsidP="00797421">
            <w:pPr>
              <w:pStyle w:val="afffd"/>
              <w:jc w:val="center"/>
              <w:rPr>
                <w:rFonts w:ascii="Arial" w:hAnsi="Arial" w:cs="Arial"/>
                <w:sz w:val="18"/>
                <w:szCs w:val="18"/>
              </w:rPr>
            </w:pPr>
            <w:r w:rsidRPr="00863748">
              <w:rPr>
                <w:rFonts w:ascii="Arial" w:hAnsi="Arial" w:cs="Arial"/>
                <w:sz w:val="18"/>
                <w:szCs w:val="18"/>
              </w:rPr>
              <w:t>DC_n48A-n66A-n261(A-2G)</w:t>
            </w:r>
          </w:p>
          <w:p w:rsidR="009F4A1A" w:rsidRPr="00863748" w:rsidRDefault="009F4A1A" w:rsidP="00797421">
            <w:pPr>
              <w:pStyle w:val="afffd"/>
              <w:jc w:val="center"/>
              <w:rPr>
                <w:rFonts w:ascii="Arial" w:hAnsi="Arial" w:cs="Arial"/>
                <w:sz w:val="18"/>
                <w:szCs w:val="18"/>
              </w:rPr>
            </w:pPr>
            <w:r w:rsidRPr="00863748">
              <w:rPr>
                <w:rFonts w:ascii="Arial" w:hAnsi="Arial" w:cs="Arial"/>
                <w:sz w:val="18"/>
                <w:szCs w:val="18"/>
              </w:rPr>
              <w:t>DC_n48A-n66A-n261(G-I)</w:t>
            </w:r>
          </w:p>
          <w:p w:rsidR="009F4A1A" w:rsidRDefault="009F4A1A" w:rsidP="00797421">
            <w:pPr>
              <w:pStyle w:val="afffd"/>
              <w:jc w:val="center"/>
              <w:rPr>
                <w:rFonts w:ascii="Arial" w:hAnsi="Arial" w:cs="Arial"/>
                <w:sz w:val="18"/>
                <w:szCs w:val="18"/>
              </w:rPr>
            </w:pPr>
            <w:r w:rsidRPr="00863748">
              <w:rPr>
                <w:rFonts w:ascii="Arial" w:hAnsi="Arial" w:cs="Arial"/>
                <w:sz w:val="18"/>
                <w:szCs w:val="18"/>
              </w:rPr>
              <w:t>DC_n48A-n66A-n261(2A-I)</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DC_n48A-n66A-n261(A-G)</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DC_n48A-n66A-n261(2A-G)</w:t>
            </w:r>
          </w:p>
          <w:p w:rsidR="009F4A1A" w:rsidRDefault="009F4A1A" w:rsidP="00797421">
            <w:pPr>
              <w:pStyle w:val="afffd"/>
              <w:jc w:val="center"/>
              <w:rPr>
                <w:rFonts w:ascii="Arial" w:hAnsi="Arial" w:cs="Arial"/>
                <w:sz w:val="18"/>
                <w:szCs w:val="18"/>
              </w:rPr>
            </w:pPr>
            <w:r w:rsidRPr="00B06785">
              <w:rPr>
                <w:rFonts w:ascii="Arial" w:hAnsi="Arial" w:cs="Arial"/>
                <w:sz w:val="18"/>
                <w:szCs w:val="18"/>
              </w:rPr>
              <w:t>DC_n48A-n66A-n261(A-I)</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DC_n48A-n66A-n261(2A)</w:t>
            </w:r>
          </w:p>
          <w:p w:rsidR="009F4A1A" w:rsidRDefault="009F4A1A" w:rsidP="00797421">
            <w:pPr>
              <w:pStyle w:val="afffd"/>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afffd"/>
              <w:jc w:val="center"/>
              <w:rPr>
                <w:rFonts w:ascii="Arial" w:hAnsi="Arial" w:cs="Arial"/>
                <w:sz w:val="18"/>
                <w:szCs w:val="18"/>
              </w:rPr>
            </w:pPr>
            <w:r>
              <w:rPr>
                <w:rFonts w:ascii="Arial" w:hAnsi="Arial" w:cs="Arial"/>
                <w:sz w:val="18"/>
                <w:szCs w:val="18"/>
              </w:rPr>
              <w:t>DC_n48(2A)-n66A-n261A</w:t>
            </w:r>
          </w:p>
          <w:p w:rsidR="009F4A1A" w:rsidRDefault="009F4A1A" w:rsidP="00797421">
            <w:pPr>
              <w:pStyle w:val="afffd"/>
              <w:jc w:val="center"/>
              <w:rPr>
                <w:rFonts w:ascii="Arial" w:hAnsi="Arial" w:cs="Arial"/>
                <w:sz w:val="18"/>
                <w:szCs w:val="18"/>
              </w:rPr>
            </w:pPr>
            <w:r>
              <w:rPr>
                <w:rFonts w:ascii="Arial" w:hAnsi="Arial" w:cs="Arial"/>
                <w:sz w:val="18"/>
                <w:szCs w:val="18"/>
              </w:rPr>
              <w:t>DC_n48(2A)-n66A-n261G</w:t>
            </w:r>
          </w:p>
          <w:p w:rsidR="009F4A1A" w:rsidRDefault="009F4A1A" w:rsidP="00797421">
            <w:pPr>
              <w:pStyle w:val="afffd"/>
              <w:jc w:val="center"/>
              <w:rPr>
                <w:rFonts w:ascii="Arial" w:hAnsi="Arial" w:cs="Arial"/>
                <w:sz w:val="18"/>
                <w:szCs w:val="18"/>
              </w:rPr>
            </w:pPr>
            <w:r>
              <w:rPr>
                <w:rFonts w:ascii="Arial" w:hAnsi="Arial" w:cs="Arial"/>
                <w:sz w:val="18"/>
                <w:szCs w:val="18"/>
              </w:rPr>
              <w:t>DC_n48(2A)-n66A-n261H</w:t>
            </w:r>
          </w:p>
          <w:p w:rsidR="009F4A1A" w:rsidRDefault="009F4A1A" w:rsidP="00797421">
            <w:pPr>
              <w:pStyle w:val="afffd"/>
              <w:jc w:val="center"/>
              <w:rPr>
                <w:rFonts w:ascii="Arial" w:hAnsi="Arial" w:cs="Arial"/>
                <w:sz w:val="18"/>
                <w:szCs w:val="18"/>
              </w:rPr>
            </w:pPr>
            <w:r>
              <w:rPr>
                <w:rFonts w:ascii="Arial" w:hAnsi="Arial" w:cs="Arial"/>
                <w:sz w:val="18"/>
                <w:szCs w:val="18"/>
              </w:rPr>
              <w:t>DC_n48(2A)-n66A-n261I</w:t>
            </w:r>
          </w:p>
          <w:p w:rsidR="009F4A1A" w:rsidRDefault="009F4A1A" w:rsidP="00797421">
            <w:pPr>
              <w:pStyle w:val="afffd"/>
              <w:jc w:val="center"/>
              <w:rPr>
                <w:rFonts w:ascii="Arial" w:hAnsi="Arial" w:cs="Arial"/>
                <w:sz w:val="18"/>
                <w:szCs w:val="18"/>
              </w:rPr>
            </w:pPr>
            <w:r>
              <w:rPr>
                <w:rFonts w:ascii="Arial" w:hAnsi="Arial" w:cs="Arial"/>
                <w:sz w:val="18"/>
                <w:szCs w:val="18"/>
              </w:rPr>
              <w:t>DC_n48(2A)-n66A-n261J</w:t>
            </w:r>
          </w:p>
          <w:p w:rsidR="009F4A1A" w:rsidRDefault="009F4A1A" w:rsidP="00797421">
            <w:pPr>
              <w:pStyle w:val="afffd"/>
              <w:jc w:val="center"/>
              <w:rPr>
                <w:rFonts w:ascii="Arial" w:hAnsi="Arial" w:cs="Arial"/>
                <w:sz w:val="18"/>
                <w:szCs w:val="18"/>
              </w:rPr>
            </w:pPr>
            <w:r>
              <w:rPr>
                <w:rFonts w:ascii="Arial" w:hAnsi="Arial" w:cs="Arial"/>
                <w:sz w:val="18"/>
                <w:szCs w:val="18"/>
              </w:rPr>
              <w:t>DC_n48(2A)-n66A-n261K</w:t>
            </w:r>
          </w:p>
          <w:p w:rsidR="009F4A1A" w:rsidRDefault="009F4A1A" w:rsidP="00797421">
            <w:pPr>
              <w:pStyle w:val="afffd"/>
              <w:jc w:val="center"/>
              <w:rPr>
                <w:rFonts w:ascii="Arial" w:hAnsi="Arial" w:cs="Arial"/>
                <w:sz w:val="18"/>
                <w:szCs w:val="18"/>
              </w:rPr>
            </w:pPr>
            <w:r>
              <w:rPr>
                <w:rFonts w:ascii="Arial" w:hAnsi="Arial" w:cs="Arial"/>
                <w:sz w:val="18"/>
                <w:szCs w:val="18"/>
              </w:rPr>
              <w:t>DC_n48(2A)-n66A-n261L</w:t>
            </w:r>
          </w:p>
          <w:p w:rsidR="009F4A1A" w:rsidRDefault="009F4A1A" w:rsidP="00797421">
            <w:pPr>
              <w:pStyle w:val="afffd"/>
              <w:jc w:val="center"/>
              <w:rPr>
                <w:rFonts w:ascii="Arial" w:hAnsi="Arial" w:cs="Arial"/>
                <w:sz w:val="18"/>
                <w:szCs w:val="18"/>
              </w:rPr>
            </w:pPr>
            <w:r>
              <w:rPr>
                <w:rFonts w:ascii="Arial" w:hAnsi="Arial" w:cs="Arial"/>
                <w:sz w:val="18"/>
                <w:szCs w:val="18"/>
              </w:rPr>
              <w:t>DC_n48(2A)-n66A-n261M</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afffd"/>
              <w:jc w:val="center"/>
              <w:rPr>
                <w:rFonts w:ascii="Arial" w:hAnsi="Arial" w:cs="Arial"/>
                <w:sz w:val="18"/>
                <w:szCs w:val="18"/>
              </w:rPr>
            </w:pPr>
            <w:r>
              <w:rPr>
                <w:rFonts w:ascii="Arial" w:hAnsi="Arial" w:cs="Arial"/>
                <w:sz w:val="18"/>
                <w:szCs w:val="18"/>
              </w:rPr>
              <w:t>DC_n48(2A)-n66A-n261(G-H)</w:t>
            </w:r>
          </w:p>
          <w:p w:rsidR="009F4A1A" w:rsidRDefault="009F4A1A" w:rsidP="00797421">
            <w:pPr>
              <w:pStyle w:val="afffd"/>
              <w:jc w:val="center"/>
              <w:rPr>
                <w:rFonts w:ascii="Arial" w:hAnsi="Arial" w:cs="Arial"/>
                <w:sz w:val="18"/>
                <w:szCs w:val="18"/>
              </w:rPr>
            </w:pPr>
            <w:r>
              <w:rPr>
                <w:rFonts w:ascii="Arial" w:hAnsi="Arial" w:cs="Arial"/>
                <w:sz w:val="18"/>
                <w:szCs w:val="18"/>
              </w:rPr>
              <w:t>DC_n48(2A)-n66A-n261(A-G-H)</w:t>
            </w:r>
          </w:p>
          <w:p w:rsidR="009F4A1A" w:rsidRDefault="009F4A1A" w:rsidP="00797421">
            <w:pPr>
              <w:pStyle w:val="afffd"/>
              <w:jc w:val="center"/>
              <w:rPr>
                <w:rFonts w:ascii="Arial" w:hAnsi="Arial" w:cs="Arial"/>
                <w:sz w:val="18"/>
                <w:szCs w:val="18"/>
              </w:rPr>
            </w:pPr>
            <w:r>
              <w:rPr>
                <w:rFonts w:ascii="Arial" w:hAnsi="Arial" w:cs="Arial"/>
                <w:sz w:val="18"/>
                <w:szCs w:val="18"/>
              </w:rPr>
              <w:t>DC_n48(2A)-n66A-n261(2H)</w:t>
            </w:r>
          </w:p>
          <w:p w:rsidR="009F4A1A" w:rsidRDefault="009F4A1A" w:rsidP="00797421">
            <w:pPr>
              <w:pStyle w:val="afffd"/>
              <w:jc w:val="center"/>
              <w:rPr>
                <w:rFonts w:ascii="Arial" w:hAnsi="Arial" w:cs="Arial"/>
                <w:sz w:val="18"/>
                <w:szCs w:val="18"/>
              </w:rPr>
            </w:pPr>
            <w:r>
              <w:rPr>
                <w:rFonts w:ascii="Arial" w:hAnsi="Arial" w:cs="Arial"/>
                <w:sz w:val="18"/>
                <w:szCs w:val="18"/>
              </w:rPr>
              <w:t>DC_n48(2A)-n66A-n261(H-I)</w:t>
            </w:r>
          </w:p>
          <w:p w:rsidR="009F4A1A" w:rsidRDefault="009F4A1A" w:rsidP="00797421">
            <w:pPr>
              <w:pStyle w:val="afffd"/>
              <w:jc w:val="center"/>
              <w:rPr>
                <w:rFonts w:ascii="Arial" w:hAnsi="Arial" w:cs="Arial"/>
                <w:sz w:val="18"/>
                <w:szCs w:val="18"/>
              </w:rPr>
            </w:pPr>
            <w:r>
              <w:rPr>
                <w:rFonts w:ascii="Arial" w:hAnsi="Arial" w:cs="Arial"/>
                <w:sz w:val="18"/>
                <w:szCs w:val="18"/>
              </w:rPr>
              <w:t>DC_n48(2A)-n66A-n261(A-G-I)</w:t>
            </w:r>
          </w:p>
          <w:p w:rsidR="009F4A1A" w:rsidRPr="00863748" w:rsidRDefault="009F4A1A" w:rsidP="00797421">
            <w:pPr>
              <w:pStyle w:val="afffd"/>
              <w:jc w:val="center"/>
              <w:rPr>
                <w:rFonts w:ascii="Arial" w:hAnsi="Arial" w:cs="Arial"/>
                <w:sz w:val="18"/>
                <w:szCs w:val="18"/>
              </w:rPr>
            </w:pPr>
            <w:r w:rsidRPr="00863748">
              <w:rPr>
                <w:rFonts w:ascii="Arial" w:hAnsi="Arial" w:cs="Arial"/>
                <w:sz w:val="18"/>
                <w:szCs w:val="18"/>
              </w:rPr>
              <w:t>DC_n48(2A)-n66A-n261(A-H)</w:t>
            </w:r>
          </w:p>
          <w:p w:rsidR="009F4A1A" w:rsidRPr="00863748" w:rsidRDefault="009F4A1A" w:rsidP="00797421">
            <w:pPr>
              <w:pStyle w:val="afffd"/>
              <w:jc w:val="center"/>
              <w:rPr>
                <w:rFonts w:ascii="Arial" w:hAnsi="Arial" w:cs="Arial"/>
                <w:sz w:val="18"/>
                <w:szCs w:val="18"/>
              </w:rPr>
            </w:pPr>
            <w:r w:rsidRPr="00863748">
              <w:rPr>
                <w:rFonts w:ascii="Arial" w:hAnsi="Arial" w:cs="Arial"/>
                <w:sz w:val="18"/>
                <w:szCs w:val="18"/>
              </w:rPr>
              <w:t>DC_n48(2A)-n66A-n261(2G)</w:t>
            </w:r>
          </w:p>
          <w:p w:rsidR="009F4A1A" w:rsidRPr="00863748" w:rsidRDefault="009F4A1A" w:rsidP="00797421">
            <w:pPr>
              <w:pStyle w:val="afffd"/>
              <w:jc w:val="center"/>
              <w:rPr>
                <w:rFonts w:ascii="Arial" w:hAnsi="Arial" w:cs="Arial"/>
                <w:sz w:val="18"/>
                <w:szCs w:val="18"/>
              </w:rPr>
            </w:pPr>
            <w:r w:rsidRPr="00863748">
              <w:rPr>
                <w:rFonts w:ascii="Arial" w:hAnsi="Arial" w:cs="Arial"/>
                <w:sz w:val="18"/>
                <w:szCs w:val="18"/>
              </w:rPr>
              <w:t>DC_n48(2A)-n66A-n261(2A-H)</w:t>
            </w:r>
          </w:p>
          <w:p w:rsidR="009F4A1A" w:rsidRPr="00863748" w:rsidRDefault="009F4A1A" w:rsidP="00797421">
            <w:pPr>
              <w:pStyle w:val="afffd"/>
              <w:jc w:val="center"/>
              <w:rPr>
                <w:rFonts w:ascii="Arial" w:hAnsi="Arial" w:cs="Arial"/>
                <w:sz w:val="18"/>
                <w:szCs w:val="18"/>
              </w:rPr>
            </w:pPr>
            <w:r w:rsidRPr="00863748">
              <w:rPr>
                <w:rFonts w:ascii="Arial" w:hAnsi="Arial" w:cs="Arial"/>
                <w:sz w:val="18"/>
                <w:szCs w:val="18"/>
              </w:rPr>
              <w:t>DC_n48(2A)-n66A-n261(A-2G)</w:t>
            </w:r>
          </w:p>
          <w:p w:rsidR="009F4A1A" w:rsidRPr="00863748" w:rsidRDefault="009F4A1A" w:rsidP="00797421">
            <w:pPr>
              <w:pStyle w:val="afffd"/>
              <w:jc w:val="center"/>
              <w:rPr>
                <w:rFonts w:ascii="Arial" w:hAnsi="Arial" w:cs="Arial"/>
                <w:sz w:val="18"/>
                <w:szCs w:val="18"/>
              </w:rPr>
            </w:pPr>
            <w:r w:rsidRPr="00863748">
              <w:rPr>
                <w:rFonts w:ascii="Arial" w:hAnsi="Arial" w:cs="Arial"/>
                <w:sz w:val="18"/>
                <w:szCs w:val="18"/>
              </w:rPr>
              <w:t>DC_n48(2A)-n66A-n261(G-I)</w:t>
            </w:r>
          </w:p>
          <w:p w:rsidR="009F4A1A" w:rsidRDefault="009F4A1A" w:rsidP="00797421">
            <w:pPr>
              <w:pStyle w:val="afffd"/>
              <w:jc w:val="center"/>
              <w:rPr>
                <w:rFonts w:ascii="Arial" w:hAnsi="Arial" w:cs="Arial"/>
                <w:sz w:val="18"/>
                <w:szCs w:val="18"/>
              </w:rPr>
            </w:pPr>
            <w:r w:rsidRPr="00863748">
              <w:rPr>
                <w:rFonts w:ascii="Arial" w:hAnsi="Arial" w:cs="Arial"/>
                <w:sz w:val="18"/>
                <w:szCs w:val="18"/>
              </w:rPr>
              <w:t>DC_n48(2A)-n66A-n261(2A-I)</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DC_n48(2A)-n66A-n261(A-G)</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DC_n48(2A)-n66A-n261(2A-G)</w:t>
            </w:r>
          </w:p>
          <w:p w:rsidR="009F4A1A" w:rsidRDefault="009F4A1A" w:rsidP="00797421">
            <w:pPr>
              <w:pStyle w:val="afffd"/>
              <w:jc w:val="center"/>
              <w:rPr>
                <w:rFonts w:ascii="Arial" w:hAnsi="Arial" w:cs="Arial"/>
                <w:sz w:val="18"/>
                <w:szCs w:val="18"/>
              </w:rPr>
            </w:pPr>
            <w:r w:rsidRPr="00B06785">
              <w:rPr>
                <w:rFonts w:ascii="Arial" w:hAnsi="Arial" w:cs="Arial"/>
                <w:sz w:val="18"/>
                <w:szCs w:val="18"/>
              </w:rPr>
              <w:t>DC_n48(2A)-n66A-n261(A-I)</w:t>
            </w:r>
          </w:p>
          <w:p w:rsidR="009F4A1A" w:rsidRPr="00B06785" w:rsidRDefault="009F4A1A" w:rsidP="00797421">
            <w:pPr>
              <w:pStyle w:val="afffd"/>
              <w:jc w:val="center"/>
              <w:rPr>
                <w:rFonts w:ascii="Arial" w:hAnsi="Arial" w:cs="Arial"/>
                <w:sz w:val="18"/>
                <w:szCs w:val="18"/>
              </w:rPr>
            </w:pPr>
            <w:r w:rsidRPr="00B06785">
              <w:rPr>
                <w:rFonts w:ascii="Arial" w:hAnsi="Arial" w:cs="Arial"/>
                <w:sz w:val="18"/>
                <w:szCs w:val="18"/>
              </w:rPr>
              <w:t>DC_n48(2A)-n66A-n261(2A)</w:t>
            </w:r>
          </w:p>
          <w:p w:rsidR="009F4A1A" w:rsidRDefault="009F4A1A" w:rsidP="00797421">
            <w:pPr>
              <w:pStyle w:val="afffd"/>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rsidR="009F4A1A" w:rsidRDefault="009F4A1A" w:rsidP="00797421">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lastRenderedPageBreak/>
              <w:t>DC_n48A-n77A-n261(2A-H)</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rsidR="009F4A1A"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rsidR="009F4A1A" w:rsidRPr="00B06785"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rsidR="009F4A1A" w:rsidRPr="00B06785"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rsidR="009F4A1A"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rsidR="009F4A1A" w:rsidRPr="00B06785"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rsidR="009F4A1A"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DC_n48A-n261A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DC_n77A-n261I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DC_n48A-n77C-n261A</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rsidR="009F4A1A" w:rsidRDefault="009F4A1A" w:rsidP="00797421">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rsidR="009F4A1A"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rsidR="009F4A1A" w:rsidRPr="00B06785"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rsidR="009F4A1A" w:rsidRPr="00B06785"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rsidR="009F4A1A"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rsidR="009F4A1A" w:rsidRPr="00B06785"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rsidR="009F4A1A"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rsidR="009F4A1A" w:rsidRDefault="009F4A1A" w:rsidP="00797421">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rsidR="009F4A1A" w:rsidRDefault="009F4A1A" w:rsidP="00797421">
            <w:pPr>
              <w:pStyle w:val="afffd"/>
              <w:jc w:val="center"/>
              <w:rPr>
                <w:rFonts w:ascii="Arial" w:hAnsi="Arial" w:cs="Arial"/>
                <w:sz w:val="18"/>
                <w:szCs w:val="18"/>
              </w:rPr>
            </w:pPr>
            <w:r>
              <w:rPr>
                <w:rFonts w:ascii="Arial" w:hAnsi="Arial" w:cs="Arial"/>
                <w:sz w:val="18"/>
                <w:szCs w:val="18"/>
              </w:rPr>
              <w:t>DC_n48B-n66A-n261L</w:t>
            </w:r>
          </w:p>
          <w:p w:rsidR="009F4A1A" w:rsidRDefault="009F4A1A" w:rsidP="00797421">
            <w:pPr>
              <w:pStyle w:val="afffd"/>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F4A1A" w:rsidTr="00797421">
        <w:tblPrEx>
          <w:tblLook w:val="04A0" w:firstRow="1" w:lastRow="0" w:firstColumn="1" w:lastColumn="0" w:noHBand="0" w:noVBand="1"/>
        </w:tblPrEx>
        <w:trPr>
          <w:trHeight w:val="187"/>
          <w:jc w:val="center"/>
        </w:trPr>
        <w:tc>
          <w:tcPr>
            <w:tcW w:w="3823" w:type="dxa"/>
            <w:vAlign w:val="center"/>
          </w:tcPr>
          <w:p w:rsidR="009F4A1A" w:rsidRDefault="009F4A1A" w:rsidP="00797421">
            <w:pPr>
              <w:pStyle w:val="afffd"/>
              <w:jc w:val="center"/>
              <w:rPr>
                <w:rFonts w:ascii="Arial" w:hAnsi="Arial" w:cs="Arial"/>
                <w:sz w:val="18"/>
                <w:szCs w:val="18"/>
              </w:rPr>
            </w:pPr>
            <w:r>
              <w:rPr>
                <w:rFonts w:ascii="Arial" w:hAnsi="Arial" w:cs="Arial"/>
                <w:sz w:val="18"/>
                <w:szCs w:val="18"/>
              </w:rPr>
              <w:t>DC_n48B-n66A-n261(G-H)</w:t>
            </w:r>
          </w:p>
          <w:p w:rsidR="009F4A1A" w:rsidRDefault="009F4A1A" w:rsidP="00797421">
            <w:pPr>
              <w:pStyle w:val="afffd"/>
              <w:jc w:val="center"/>
              <w:rPr>
                <w:rFonts w:ascii="Arial" w:hAnsi="Arial" w:cs="Arial"/>
                <w:sz w:val="18"/>
                <w:szCs w:val="18"/>
              </w:rPr>
            </w:pPr>
            <w:r>
              <w:rPr>
                <w:rFonts w:ascii="Arial" w:hAnsi="Arial" w:cs="Arial"/>
                <w:sz w:val="18"/>
                <w:szCs w:val="18"/>
              </w:rPr>
              <w:t>DC_n48B-n66A-n261(A-G-H)</w:t>
            </w:r>
          </w:p>
          <w:p w:rsidR="009F4A1A" w:rsidRDefault="009F4A1A" w:rsidP="00797421">
            <w:pPr>
              <w:pStyle w:val="afffd"/>
              <w:jc w:val="center"/>
              <w:rPr>
                <w:rFonts w:ascii="Arial" w:hAnsi="Arial" w:cs="Arial"/>
                <w:sz w:val="18"/>
                <w:szCs w:val="18"/>
              </w:rPr>
            </w:pPr>
            <w:r>
              <w:rPr>
                <w:rFonts w:ascii="Arial" w:hAnsi="Arial" w:cs="Arial"/>
                <w:sz w:val="18"/>
                <w:szCs w:val="18"/>
              </w:rPr>
              <w:t>DC_n48B-n66A-n261(2H)</w:t>
            </w:r>
          </w:p>
          <w:p w:rsidR="009F4A1A" w:rsidRDefault="009F4A1A" w:rsidP="00797421">
            <w:pPr>
              <w:pStyle w:val="afffd"/>
              <w:jc w:val="center"/>
              <w:rPr>
                <w:rFonts w:ascii="Arial" w:hAnsi="Arial" w:cs="Arial"/>
                <w:sz w:val="18"/>
                <w:szCs w:val="18"/>
              </w:rPr>
            </w:pPr>
            <w:r>
              <w:rPr>
                <w:rFonts w:ascii="Arial" w:hAnsi="Arial" w:cs="Arial"/>
                <w:sz w:val="18"/>
                <w:szCs w:val="18"/>
              </w:rPr>
              <w:t>DC_n48B-n66A-n261(H-I)</w:t>
            </w:r>
          </w:p>
          <w:p w:rsidR="009F4A1A" w:rsidRDefault="009F4A1A" w:rsidP="00797421">
            <w:pPr>
              <w:spacing w:after="0"/>
              <w:jc w:val="center"/>
              <w:rPr>
                <w:rFonts w:ascii="Arial" w:hAnsi="Arial" w:cs="Arial"/>
                <w:sz w:val="18"/>
                <w:szCs w:val="18"/>
              </w:rPr>
            </w:pPr>
            <w:r>
              <w:rPr>
                <w:rFonts w:ascii="Arial" w:hAnsi="Arial" w:cs="Arial"/>
                <w:sz w:val="18"/>
                <w:szCs w:val="18"/>
              </w:rPr>
              <w:t>DC_n48B-n66A-n261(A-G-I)</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rsidR="009F4A1A" w:rsidRPr="00863748"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rsidR="009F4A1A" w:rsidRDefault="009F4A1A" w:rsidP="00797421">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rsidR="009F4A1A" w:rsidRPr="00B06785"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rsidR="009F4A1A" w:rsidRPr="00B06785"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rsidR="009F4A1A"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rsidR="009F4A1A" w:rsidRPr="00B06785"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rsidR="009F4A1A" w:rsidRDefault="009F4A1A" w:rsidP="00797421">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9F4A1A" w:rsidRDefault="009F4A1A" w:rsidP="00797421">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DC_n66A-n77A-n260L</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DC_n66A-n77A-n260M</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DC_n66A-n77C-n260A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DC_n66A-n77C-n260G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DC_n66A-n77C-n260H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DC_n66A-n77C-n260I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DC_n66A-n77C-n260J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DC_n66A-n77C-n260K</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DC_n66A-n77C-n260L</w:t>
            </w:r>
          </w:p>
          <w:p w:rsidR="009F4A1A" w:rsidRPr="0003716D" w:rsidRDefault="009F4A1A" w:rsidP="00797421">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DC_n66A-n260M</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DC_n77A-n260L</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DC_n77A-n260M</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DC_n66A-n77A-n261J</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DC_n66A-n77A-n261K</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DC_n66A-n77A-n261L</w:t>
            </w:r>
          </w:p>
          <w:p w:rsidR="009F4A1A" w:rsidRDefault="009F4A1A" w:rsidP="00797421">
            <w:pPr>
              <w:keepNext/>
              <w:keepLines/>
              <w:spacing w:after="0"/>
              <w:jc w:val="center"/>
              <w:rPr>
                <w:rFonts w:ascii="Arial" w:hAnsi="Arial"/>
                <w:sz w:val="18"/>
                <w:lang w:eastAsia="zh-CN"/>
              </w:rPr>
            </w:pPr>
            <w:r w:rsidRPr="0003716D">
              <w:rPr>
                <w:rFonts w:ascii="Arial" w:hAnsi="Arial"/>
                <w:sz w:val="18"/>
                <w:lang w:eastAsia="zh-CN"/>
              </w:rPr>
              <w:t>DC_n66A-n77A-n261M</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DC_n66A-n77C-n261K</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DC_n66A-n77C-n261L</w:t>
            </w:r>
          </w:p>
          <w:p w:rsidR="009F4A1A" w:rsidRPr="0003716D" w:rsidRDefault="009F4A1A" w:rsidP="00797421">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DC_n66A-n261I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DC_n77A-n261A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DC_n77A-n261G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DC_n77A-n261H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DC_n77A-n261I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DC_n66A-n77A-n261(G-H)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DC_n66A-n77A-n261(A-G-H)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DC_n66A-n77A-n261(G-I)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DC_n66A-n77A-n261(2H)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DC_n66A-n77A-n261(A-G-I)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DC_n66A-n77A-n261(H-I)</w:t>
            </w:r>
          </w:p>
          <w:p w:rsidR="009F4A1A" w:rsidRPr="00863748" w:rsidRDefault="009F4A1A" w:rsidP="00797421">
            <w:pPr>
              <w:keepNext/>
              <w:keepLines/>
              <w:spacing w:after="0"/>
              <w:jc w:val="center"/>
              <w:rPr>
                <w:rFonts w:ascii="Arial" w:hAnsi="Arial"/>
                <w:sz w:val="18"/>
                <w:lang w:eastAsia="zh-CN"/>
              </w:rPr>
            </w:pPr>
            <w:r w:rsidRPr="00863748">
              <w:rPr>
                <w:rFonts w:ascii="Arial" w:hAnsi="Arial"/>
                <w:sz w:val="18"/>
                <w:lang w:eastAsia="zh-CN"/>
              </w:rPr>
              <w:t>DC_n66A-n77A-n261(A-H)</w:t>
            </w:r>
          </w:p>
          <w:p w:rsidR="009F4A1A" w:rsidRPr="00863748" w:rsidRDefault="009F4A1A" w:rsidP="00797421">
            <w:pPr>
              <w:keepNext/>
              <w:keepLines/>
              <w:spacing w:after="0"/>
              <w:jc w:val="center"/>
              <w:rPr>
                <w:rFonts w:ascii="Arial" w:hAnsi="Arial"/>
                <w:sz w:val="18"/>
                <w:lang w:eastAsia="zh-CN"/>
              </w:rPr>
            </w:pPr>
            <w:r w:rsidRPr="00863748">
              <w:rPr>
                <w:rFonts w:ascii="Arial" w:hAnsi="Arial"/>
                <w:sz w:val="18"/>
                <w:lang w:eastAsia="zh-CN"/>
              </w:rPr>
              <w:t>DC_n66A-n77A-n261(2G)</w:t>
            </w:r>
          </w:p>
          <w:p w:rsidR="009F4A1A" w:rsidRPr="00863748" w:rsidRDefault="009F4A1A" w:rsidP="00797421">
            <w:pPr>
              <w:keepNext/>
              <w:keepLines/>
              <w:spacing w:after="0"/>
              <w:jc w:val="center"/>
              <w:rPr>
                <w:rFonts w:ascii="Arial" w:hAnsi="Arial"/>
                <w:sz w:val="18"/>
                <w:lang w:eastAsia="zh-CN"/>
              </w:rPr>
            </w:pPr>
            <w:r w:rsidRPr="00863748">
              <w:rPr>
                <w:rFonts w:ascii="Arial" w:hAnsi="Arial"/>
                <w:sz w:val="18"/>
                <w:lang w:eastAsia="zh-CN"/>
              </w:rPr>
              <w:t>DC_n66A-n77A-n261(2A-H)</w:t>
            </w:r>
          </w:p>
          <w:p w:rsidR="009F4A1A" w:rsidRPr="00863748" w:rsidRDefault="009F4A1A" w:rsidP="00797421">
            <w:pPr>
              <w:keepNext/>
              <w:keepLines/>
              <w:spacing w:after="0"/>
              <w:jc w:val="center"/>
              <w:rPr>
                <w:rFonts w:ascii="Arial" w:hAnsi="Arial"/>
                <w:sz w:val="18"/>
                <w:lang w:eastAsia="zh-CN"/>
              </w:rPr>
            </w:pPr>
            <w:r w:rsidRPr="00863748">
              <w:rPr>
                <w:rFonts w:ascii="Arial" w:hAnsi="Arial"/>
                <w:sz w:val="18"/>
                <w:lang w:eastAsia="zh-CN"/>
              </w:rPr>
              <w:t>DC_n66A-n77A-n261(A-2G)</w:t>
            </w:r>
          </w:p>
          <w:p w:rsidR="009F4A1A" w:rsidRPr="00863748" w:rsidRDefault="009F4A1A" w:rsidP="00797421">
            <w:pPr>
              <w:keepNext/>
              <w:keepLines/>
              <w:spacing w:after="0"/>
              <w:jc w:val="center"/>
              <w:rPr>
                <w:rFonts w:ascii="Arial" w:hAnsi="Arial"/>
                <w:sz w:val="18"/>
                <w:lang w:eastAsia="zh-CN"/>
              </w:rPr>
            </w:pPr>
            <w:r w:rsidRPr="00863748">
              <w:rPr>
                <w:rFonts w:ascii="Arial" w:hAnsi="Arial"/>
                <w:sz w:val="18"/>
                <w:lang w:eastAsia="zh-CN"/>
              </w:rPr>
              <w:t>DC_n66A-n77A-n261(A-I)</w:t>
            </w:r>
          </w:p>
          <w:p w:rsidR="009F4A1A" w:rsidRDefault="009F4A1A" w:rsidP="00797421">
            <w:pPr>
              <w:keepNext/>
              <w:keepLines/>
              <w:spacing w:after="0"/>
              <w:jc w:val="center"/>
              <w:rPr>
                <w:rFonts w:ascii="Arial" w:hAnsi="Arial"/>
                <w:sz w:val="18"/>
                <w:lang w:eastAsia="zh-CN"/>
              </w:rPr>
            </w:pPr>
            <w:r w:rsidRPr="00863748">
              <w:rPr>
                <w:rFonts w:ascii="Arial" w:hAnsi="Arial"/>
                <w:sz w:val="18"/>
                <w:lang w:eastAsia="zh-CN"/>
              </w:rPr>
              <w:t>DC_n66A-n77A-n261(2A-I)</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DC_n66A-n77A-n261(A-G)</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DC_n66A-n77A-n261(2A-G)</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DC_n66A-n77A-n261(2A)</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DC_n66A-n77A-n261(3A)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DC_n66A-n77C-n261(A-G-H)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DC_n66A-n77C-n261(2H)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DC_n66A-n77C-n261(A-G-I)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DC_n66A-n77C-n261(H-I)</w:t>
            </w:r>
          </w:p>
          <w:p w:rsidR="009F4A1A" w:rsidRPr="00863748" w:rsidRDefault="009F4A1A" w:rsidP="00797421">
            <w:pPr>
              <w:keepNext/>
              <w:keepLines/>
              <w:spacing w:after="0"/>
              <w:jc w:val="center"/>
              <w:rPr>
                <w:rFonts w:ascii="Arial" w:hAnsi="Arial"/>
                <w:sz w:val="18"/>
                <w:lang w:eastAsia="zh-CN"/>
              </w:rPr>
            </w:pPr>
            <w:r w:rsidRPr="00863748">
              <w:rPr>
                <w:rFonts w:ascii="Arial" w:hAnsi="Arial"/>
                <w:sz w:val="18"/>
                <w:lang w:eastAsia="zh-CN"/>
              </w:rPr>
              <w:t>DC_n66A-n77C-n261(A-H)</w:t>
            </w:r>
          </w:p>
          <w:p w:rsidR="009F4A1A" w:rsidRPr="00863748" w:rsidRDefault="009F4A1A" w:rsidP="00797421">
            <w:pPr>
              <w:keepNext/>
              <w:keepLines/>
              <w:spacing w:after="0"/>
              <w:jc w:val="center"/>
              <w:rPr>
                <w:rFonts w:ascii="Arial" w:hAnsi="Arial"/>
                <w:sz w:val="18"/>
                <w:lang w:eastAsia="zh-CN"/>
              </w:rPr>
            </w:pPr>
            <w:r w:rsidRPr="00863748">
              <w:rPr>
                <w:rFonts w:ascii="Arial" w:hAnsi="Arial"/>
                <w:sz w:val="18"/>
                <w:lang w:eastAsia="zh-CN"/>
              </w:rPr>
              <w:t>DC_n66A-n77C-n261(2G)</w:t>
            </w:r>
          </w:p>
          <w:p w:rsidR="009F4A1A" w:rsidRPr="00863748" w:rsidRDefault="009F4A1A" w:rsidP="00797421">
            <w:pPr>
              <w:keepNext/>
              <w:keepLines/>
              <w:spacing w:after="0"/>
              <w:jc w:val="center"/>
              <w:rPr>
                <w:rFonts w:ascii="Arial" w:hAnsi="Arial"/>
                <w:sz w:val="18"/>
                <w:lang w:eastAsia="zh-CN"/>
              </w:rPr>
            </w:pPr>
            <w:r w:rsidRPr="00863748">
              <w:rPr>
                <w:rFonts w:ascii="Arial" w:hAnsi="Arial"/>
                <w:sz w:val="18"/>
                <w:lang w:eastAsia="zh-CN"/>
              </w:rPr>
              <w:t>DC_n66A-n77C-n261(2A-H)</w:t>
            </w:r>
          </w:p>
          <w:p w:rsidR="009F4A1A" w:rsidRPr="00863748" w:rsidRDefault="009F4A1A" w:rsidP="00797421">
            <w:pPr>
              <w:keepNext/>
              <w:keepLines/>
              <w:spacing w:after="0"/>
              <w:jc w:val="center"/>
              <w:rPr>
                <w:rFonts w:ascii="Arial" w:hAnsi="Arial"/>
                <w:sz w:val="18"/>
                <w:lang w:eastAsia="zh-CN"/>
              </w:rPr>
            </w:pPr>
            <w:r w:rsidRPr="00863748">
              <w:rPr>
                <w:rFonts w:ascii="Arial" w:hAnsi="Arial"/>
                <w:sz w:val="18"/>
                <w:lang w:eastAsia="zh-CN"/>
              </w:rPr>
              <w:t>DC_n66A-n77C-n261(A-2G)</w:t>
            </w:r>
          </w:p>
          <w:p w:rsidR="009F4A1A" w:rsidRPr="00863748" w:rsidRDefault="009F4A1A" w:rsidP="00797421">
            <w:pPr>
              <w:keepNext/>
              <w:keepLines/>
              <w:spacing w:after="0"/>
              <w:jc w:val="center"/>
              <w:rPr>
                <w:rFonts w:ascii="Arial" w:hAnsi="Arial"/>
                <w:sz w:val="18"/>
                <w:lang w:eastAsia="zh-CN"/>
              </w:rPr>
            </w:pPr>
            <w:r w:rsidRPr="00863748">
              <w:rPr>
                <w:rFonts w:ascii="Arial" w:hAnsi="Arial"/>
                <w:sz w:val="18"/>
                <w:lang w:eastAsia="zh-CN"/>
              </w:rPr>
              <w:t>DC_n66A-n77C-n261(A-I)</w:t>
            </w:r>
          </w:p>
          <w:p w:rsidR="009F4A1A" w:rsidRDefault="009F4A1A" w:rsidP="00797421">
            <w:pPr>
              <w:keepNext/>
              <w:keepLines/>
              <w:spacing w:after="0"/>
              <w:jc w:val="center"/>
              <w:rPr>
                <w:rFonts w:ascii="Arial" w:hAnsi="Arial"/>
                <w:sz w:val="18"/>
                <w:lang w:eastAsia="zh-CN"/>
              </w:rPr>
            </w:pPr>
            <w:r w:rsidRPr="00863748">
              <w:rPr>
                <w:rFonts w:ascii="Arial" w:hAnsi="Arial"/>
                <w:sz w:val="18"/>
                <w:lang w:eastAsia="zh-CN"/>
              </w:rPr>
              <w:t>DC_n66A-n77C-n261(2A-I)</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DC_n66A-n77C-n261(A-G)</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DC_n66A-n77C-n261(2A-G)</w:t>
            </w:r>
          </w:p>
          <w:p w:rsidR="009F4A1A" w:rsidRPr="00B06785" w:rsidRDefault="009F4A1A" w:rsidP="00797421">
            <w:pPr>
              <w:keepNext/>
              <w:keepLines/>
              <w:spacing w:after="0"/>
              <w:jc w:val="center"/>
              <w:rPr>
                <w:rFonts w:ascii="Arial" w:hAnsi="Arial"/>
                <w:sz w:val="18"/>
                <w:lang w:eastAsia="zh-CN"/>
              </w:rPr>
            </w:pPr>
            <w:r w:rsidRPr="00B06785">
              <w:rPr>
                <w:rFonts w:ascii="Arial" w:hAnsi="Arial"/>
                <w:sz w:val="18"/>
                <w:lang w:eastAsia="zh-CN"/>
              </w:rPr>
              <w:t>DC_n66A-n77C-n261(2A)</w:t>
            </w:r>
          </w:p>
          <w:p w:rsidR="009F4A1A" w:rsidRDefault="009F4A1A" w:rsidP="00797421">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DC_n66A-n261A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DC_n66A-n261G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DC_n66A-n261H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DC_n66A-n261I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DC_n77A-n261A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DC_n77A-n261G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DC_n77A-n261H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DC_n77A-n261I</w:t>
            </w:r>
          </w:p>
        </w:tc>
      </w:tr>
      <w:tr w:rsidR="009F4A1A" w:rsidRPr="0003716D" w:rsidTr="00797421">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DC_n77A-n79A-n257A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DC_n77A-n79A-n257G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DC_n77A-n79A-n257H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hint="eastAsia"/>
                <w:sz w:val="18"/>
                <w:lang w:eastAsia="ja-JP"/>
              </w:rPr>
              <w:lastRenderedPageBreak/>
              <w:t>D</w:t>
            </w:r>
            <w:r w:rsidRPr="0003716D">
              <w:rPr>
                <w:rFonts w:ascii="Arial" w:hAnsi="Arial"/>
                <w:sz w:val="18"/>
                <w:lang w:eastAsia="ja-JP"/>
              </w:rPr>
              <w:t>C_n77A-n79A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DC_n77A-n257A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DC_n79A-n257I</w:t>
            </w:r>
          </w:p>
        </w:tc>
      </w:tr>
      <w:tr w:rsidR="009F4A1A" w:rsidRPr="0003716D" w:rsidTr="00797421">
        <w:tblPrEx>
          <w:tblLook w:val="04A0" w:firstRow="1" w:lastRow="0" w:firstColumn="1" w:lastColumn="0" w:noHBand="0" w:noVBand="1"/>
        </w:tblPrEx>
        <w:trPr>
          <w:trHeight w:val="187"/>
          <w:jc w:val="center"/>
        </w:trPr>
        <w:tc>
          <w:tcPr>
            <w:tcW w:w="3823" w:type="dxa"/>
          </w:tcPr>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lastRenderedPageBreak/>
              <w:t>DC_n77(2A)-n79A-n257A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DC_n77(2A)-n79A-n257G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DC_n77(2A)-n79A-n257H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rsidR="009F4A1A" w:rsidRPr="0003716D" w:rsidRDefault="009F4A1A" w:rsidP="00797421">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DC_n77A-n257I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DC_n79A-n257I</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DC_n77A-n79A-n259A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DC_n77A-n79A-n259G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DC_n77A-n79A-n259H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DC_n77A-n79A-n259I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DC_n77A-n79A-n259J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DC_n77A-n79A-n259K</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DC_n77A-n79A-n259L</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rsidR="009F4A1A" w:rsidRDefault="009F4A1A" w:rsidP="00797421">
            <w:pPr>
              <w:keepNext/>
              <w:keepLines/>
              <w:spacing w:after="0"/>
              <w:jc w:val="center"/>
              <w:rPr>
                <w:rFonts w:ascii="Arial" w:hAnsi="Arial"/>
                <w:sz w:val="18"/>
                <w:lang w:eastAsia="ja-JP"/>
              </w:rPr>
            </w:pPr>
            <w:r>
              <w:rPr>
                <w:rFonts w:ascii="Arial" w:hAnsi="Arial"/>
                <w:sz w:val="18"/>
                <w:lang w:eastAsia="ja-JP"/>
              </w:rPr>
              <w:t>DC_n77A-n79A</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DC_n77A-n259A</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DC_n77A-n259G</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DC_n77A-n259H</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DC_n77A-n259I</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DC_n77A-n259J</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DC_n77A-n259K</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DC_n77A-n259L</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DC_n77A-n259M</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DC_n79A-n259A</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DC_n79A-n259G</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DC_n79A-n259H</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DC_n79A-n259I</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DC_n79A-n259J</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DC_n79A-n259K</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DC_n79A-n259L</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DC_n79A-n259M</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DC_n77A-n257A</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DC_n77A-n257G</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DC_n77A-n257H</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DC_n77A-n257I</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DC_n77A-n259A</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DC_n77A-n259G</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DC_n77A-n259H</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DC_n77A-n259I</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DC_n77A-n259J</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DC_n77A-n259K</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DC_n77A-n259L</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DC_n77A-n259M</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lastRenderedPageBreak/>
              <w:t>DC_n77A-n79A-n258A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DC_n77A-n79A-n258D</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DC_n77A-n79A-n258G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DC_n77A-n79A-n258H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DC_n77A-n79A-n258I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rsidR="009F4A1A" w:rsidRDefault="009F4A1A" w:rsidP="00797421">
            <w:pPr>
              <w:keepNext/>
              <w:keepLines/>
              <w:spacing w:after="0"/>
              <w:jc w:val="center"/>
              <w:rPr>
                <w:rFonts w:ascii="Arial" w:hAnsi="Arial"/>
                <w:sz w:val="18"/>
                <w:lang w:eastAsia="zh-CN"/>
              </w:rPr>
            </w:pPr>
            <w:r>
              <w:rPr>
                <w:rFonts w:ascii="Arial" w:hAnsi="Arial"/>
                <w:sz w:val="18"/>
                <w:lang w:eastAsia="ja-JP"/>
              </w:rPr>
              <w:t>DC_n77A-n79A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DC_n77A-n258D</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DC_n79A-n258A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DC_n79A-n258D</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DC_n79A-n258G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DC_n79A-n258H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DC_n79A-n258I</w:t>
            </w:r>
          </w:p>
          <w:p w:rsidR="009F4A1A" w:rsidRDefault="009F4A1A" w:rsidP="00797421">
            <w:pPr>
              <w:keepNext/>
              <w:keepLines/>
              <w:spacing w:after="0"/>
              <w:jc w:val="center"/>
              <w:rPr>
                <w:rFonts w:ascii="Arial" w:hAnsi="Arial"/>
                <w:sz w:val="18"/>
                <w:lang w:eastAsia="ja-JP"/>
              </w:rPr>
            </w:pPr>
            <w:r>
              <w:rPr>
                <w:rFonts w:ascii="Arial" w:hAnsi="Arial"/>
                <w:sz w:val="18"/>
                <w:lang w:eastAsia="zh-CN"/>
              </w:rPr>
              <w:t>DC_n79A-n258J</w:t>
            </w:r>
          </w:p>
        </w:tc>
      </w:tr>
      <w:tr w:rsidR="009F4A1A" w:rsidTr="00797421">
        <w:tblPrEx>
          <w:tblLook w:val="04A0" w:firstRow="1" w:lastRow="0" w:firstColumn="1" w:lastColumn="0" w:noHBand="0" w:noVBand="1"/>
        </w:tblPrEx>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DC_n77(2A)-n79A-n258A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DC_n77(2A)-n79A-n258D</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DC_n77(2A)-n79A-n258G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DC_n77(2A)-n79A-n258H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DC_n77(2A)-n79A-n258I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rsidR="009F4A1A" w:rsidRDefault="009F4A1A" w:rsidP="00797421">
            <w:pPr>
              <w:keepNext/>
              <w:keepLines/>
              <w:spacing w:after="0"/>
              <w:jc w:val="center"/>
              <w:rPr>
                <w:rFonts w:ascii="Arial" w:hAnsi="Arial"/>
                <w:sz w:val="18"/>
                <w:lang w:eastAsia="zh-CN"/>
              </w:rPr>
            </w:pPr>
            <w:r>
              <w:rPr>
                <w:rFonts w:ascii="Arial" w:hAnsi="Arial"/>
                <w:sz w:val="18"/>
                <w:lang w:eastAsia="ja-JP"/>
              </w:rPr>
              <w:t>DC_n77A-n79A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DC_n77A-n258D</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DC_n77A-n258J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DC_n79A-n258A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DC_n79A-n258D</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DC_n79A-n258G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DC_n79A-n258H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DC_n79A-n258I</w:t>
            </w:r>
          </w:p>
          <w:p w:rsidR="009F4A1A" w:rsidRDefault="009F4A1A" w:rsidP="00797421">
            <w:pPr>
              <w:keepNext/>
              <w:keepLines/>
              <w:spacing w:after="0"/>
              <w:jc w:val="center"/>
              <w:rPr>
                <w:rFonts w:ascii="Arial" w:hAnsi="Arial"/>
                <w:sz w:val="18"/>
                <w:lang w:eastAsia="ja-JP"/>
              </w:rPr>
            </w:pPr>
            <w:r>
              <w:rPr>
                <w:rFonts w:ascii="Arial" w:hAnsi="Arial"/>
                <w:sz w:val="18"/>
                <w:lang w:eastAsia="zh-CN"/>
              </w:rPr>
              <w:t>DC_n79A-n258J</w:t>
            </w:r>
          </w:p>
        </w:tc>
      </w:tr>
      <w:tr w:rsidR="009F4A1A" w:rsidRPr="0003716D" w:rsidTr="00797421">
        <w:trPr>
          <w:trHeight w:val="187"/>
          <w:jc w:val="center"/>
        </w:trPr>
        <w:tc>
          <w:tcPr>
            <w:tcW w:w="3823" w:type="dxa"/>
          </w:tcPr>
          <w:p w:rsidR="009F4A1A" w:rsidRPr="0003716D" w:rsidRDefault="009F4A1A" w:rsidP="00797421">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DC_n78A-n79A-n257G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DC_n78A-n79A-n257H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DC_n78A-n79A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DC_n78A-n257I</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DC_n79A-n257A</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DC_n79A-n257G</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DC_n79A-n257H</w:t>
            </w:r>
          </w:p>
          <w:p w:rsidR="009F4A1A" w:rsidRPr="0003716D" w:rsidRDefault="009F4A1A" w:rsidP="00797421">
            <w:pPr>
              <w:keepNext/>
              <w:keepLines/>
              <w:spacing w:after="0"/>
              <w:jc w:val="center"/>
              <w:rPr>
                <w:rFonts w:ascii="Arial" w:hAnsi="Arial"/>
                <w:sz w:val="18"/>
                <w:lang w:eastAsia="zh-CN"/>
              </w:rPr>
            </w:pPr>
            <w:r w:rsidRPr="0003716D">
              <w:rPr>
                <w:rFonts w:ascii="Arial" w:hAnsi="Arial"/>
                <w:sz w:val="18"/>
                <w:lang w:eastAsia="zh-CN"/>
              </w:rPr>
              <w:t>DC_n79A-n257I</w:t>
            </w:r>
          </w:p>
        </w:tc>
      </w:tr>
      <w:tr w:rsidR="009F4A1A" w:rsidRPr="0003716D" w:rsidTr="00797421">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DC_n78(2A)-n79A-n257A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DC_n78(2A)-n79A-n257G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DC_n78(2A)-n79A-n257H</w:t>
            </w:r>
          </w:p>
          <w:p w:rsidR="009F4A1A" w:rsidRDefault="009F4A1A" w:rsidP="00797421">
            <w:pPr>
              <w:keepNext/>
              <w:keepLines/>
              <w:tabs>
                <w:tab w:val="left" w:pos="900"/>
                <w:tab w:val="center" w:pos="1841"/>
              </w:tabs>
              <w:spacing w:after="0"/>
              <w:rPr>
                <w:rFonts w:ascii="Arial" w:hAnsi="Arial"/>
                <w:sz w:val="18"/>
                <w:lang w:eastAsia="zh-CN"/>
              </w:rPr>
            </w:pPr>
            <w:r>
              <w:rPr>
                <w:rFonts w:ascii="Arial" w:hAnsi="Arial"/>
                <w:sz w:val="18"/>
                <w:lang w:eastAsia="zh-CN"/>
              </w:rPr>
              <w:t>DC_n78(2A)-n79A-n257I</w:t>
            </w:r>
          </w:p>
        </w:tc>
        <w:tc>
          <w:tcPr>
            <w:tcW w:w="3969" w:type="dxa"/>
          </w:tcPr>
          <w:p w:rsidR="009F4A1A" w:rsidRDefault="009F4A1A" w:rsidP="00797421">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DC_n78A-n257A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DC_n78A-n257G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DC_n78A-n257H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DC_n78A-n257I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DC_n79A-n257A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DC_n79A-n257G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DC_n79A-n257H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DC_n79A-n257I</w:t>
            </w:r>
          </w:p>
        </w:tc>
      </w:tr>
      <w:tr w:rsidR="009F4A1A" w:rsidRPr="0003716D" w:rsidTr="00797421">
        <w:trPr>
          <w:trHeight w:val="187"/>
          <w:jc w:val="center"/>
        </w:trPr>
        <w:tc>
          <w:tcPr>
            <w:tcW w:w="3823" w:type="dxa"/>
          </w:tcPr>
          <w:p w:rsidR="009F4A1A" w:rsidRDefault="009F4A1A" w:rsidP="00797421">
            <w:pPr>
              <w:keepNext/>
              <w:keepLines/>
              <w:spacing w:after="0"/>
              <w:jc w:val="center"/>
              <w:rPr>
                <w:rFonts w:ascii="Arial" w:hAnsi="Arial"/>
                <w:sz w:val="18"/>
                <w:lang w:eastAsia="zh-CN"/>
              </w:rPr>
            </w:pPr>
            <w:r>
              <w:rPr>
                <w:rFonts w:ascii="Arial" w:hAnsi="Arial"/>
                <w:sz w:val="18"/>
                <w:lang w:eastAsia="zh-CN"/>
              </w:rPr>
              <w:t>DC_n78A-n79A-n259A</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DC_n78A-n79A-n259G</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DC_n78A-n79A-n259H</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DC_n78A-n79A-n259I</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DC_n78A-n79A-n259J</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DC_n78A-n79A-n259K</w:t>
            </w:r>
          </w:p>
          <w:p w:rsidR="009F4A1A" w:rsidRDefault="009F4A1A" w:rsidP="00797421">
            <w:pPr>
              <w:keepNext/>
              <w:keepLines/>
              <w:spacing w:after="0"/>
              <w:jc w:val="center"/>
              <w:rPr>
                <w:rFonts w:ascii="Arial" w:hAnsi="Arial"/>
                <w:sz w:val="18"/>
                <w:lang w:eastAsia="zh-CN"/>
              </w:rPr>
            </w:pPr>
            <w:r>
              <w:rPr>
                <w:rFonts w:ascii="Arial" w:hAnsi="Arial"/>
                <w:sz w:val="18"/>
                <w:lang w:eastAsia="zh-CN"/>
              </w:rPr>
              <w:t>DC_n78A-n79A-n259L</w:t>
            </w:r>
          </w:p>
          <w:p w:rsidR="009F4A1A" w:rsidRDefault="009F4A1A" w:rsidP="00797421">
            <w:pPr>
              <w:keepNext/>
              <w:keepLines/>
              <w:tabs>
                <w:tab w:val="left" w:pos="900"/>
                <w:tab w:val="center" w:pos="1841"/>
              </w:tabs>
              <w:spacing w:after="0"/>
              <w:rPr>
                <w:rFonts w:ascii="Arial" w:hAnsi="Arial"/>
                <w:sz w:val="18"/>
                <w:lang w:eastAsia="zh-CN"/>
              </w:rPr>
            </w:pPr>
            <w:r>
              <w:rPr>
                <w:rFonts w:ascii="Arial" w:hAnsi="Arial"/>
                <w:sz w:val="18"/>
                <w:lang w:eastAsia="zh-CN"/>
              </w:rPr>
              <w:t>DC_n78A-n79A-n259M</w:t>
            </w:r>
          </w:p>
        </w:tc>
        <w:tc>
          <w:tcPr>
            <w:tcW w:w="3969" w:type="dxa"/>
          </w:tcPr>
          <w:p w:rsidR="009F4A1A" w:rsidRDefault="009F4A1A" w:rsidP="00797421">
            <w:pPr>
              <w:keepNext/>
              <w:keepLines/>
              <w:spacing w:after="0"/>
              <w:jc w:val="center"/>
              <w:rPr>
                <w:rFonts w:ascii="Arial" w:hAnsi="Arial"/>
                <w:sz w:val="18"/>
                <w:lang w:eastAsia="ja-JP"/>
              </w:rPr>
            </w:pPr>
            <w:r>
              <w:rPr>
                <w:rFonts w:ascii="Arial" w:hAnsi="Arial"/>
                <w:sz w:val="18"/>
                <w:lang w:eastAsia="ja-JP"/>
              </w:rPr>
              <w:t>DC_n78A-n79A</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DC_n78A-n259A</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DC_n78A-n259G</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DC_n78A-n259H</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DC_n78A-n259I</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DC_n78A-n259J</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DC_n78A-n259K</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DC_n78A-n259L</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DC_n78A-n259M</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DC_n79A-n259A</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DC_n79A-n259G</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DC_n79A-n259H</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DC_n79A-n259I</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DC_n79A-n259J</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DC_n79A-n259K</w:t>
            </w:r>
          </w:p>
          <w:p w:rsidR="009F4A1A" w:rsidRDefault="009F4A1A" w:rsidP="00797421">
            <w:pPr>
              <w:keepNext/>
              <w:keepLines/>
              <w:spacing w:after="0"/>
              <w:jc w:val="center"/>
              <w:rPr>
                <w:rFonts w:ascii="Arial" w:hAnsi="Arial"/>
                <w:sz w:val="18"/>
                <w:lang w:eastAsia="ja-JP"/>
              </w:rPr>
            </w:pPr>
            <w:r>
              <w:rPr>
                <w:rFonts w:ascii="Arial" w:hAnsi="Arial"/>
                <w:sz w:val="18"/>
                <w:lang w:eastAsia="ja-JP"/>
              </w:rPr>
              <w:t>DC_n79A-n259L</w:t>
            </w:r>
          </w:p>
          <w:p w:rsidR="009F4A1A" w:rsidRDefault="009F4A1A" w:rsidP="00797421">
            <w:pPr>
              <w:keepNext/>
              <w:keepLines/>
              <w:spacing w:after="0"/>
              <w:jc w:val="center"/>
              <w:rPr>
                <w:rFonts w:ascii="Arial" w:hAnsi="Arial"/>
                <w:sz w:val="18"/>
                <w:lang w:eastAsia="zh-CN"/>
              </w:rPr>
            </w:pPr>
            <w:r>
              <w:rPr>
                <w:rFonts w:ascii="Arial" w:hAnsi="Arial"/>
                <w:sz w:val="18"/>
                <w:lang w:eastAsia="ja-JP"/>
              </w:rPr>
              <w:t>DC_n79A-n259M</w:t>
            </w:r>
          </w:p>
        </w:tc>
      </w:tr>
      <w:tr w:rsidR="009F4A1A" w:rsidRPr="0003716D" w:rsidTr="00797421">
        <w:trPr>
          <w:trHeight w:val="187"/>
          <w:jc w:val="center"/>
        </w:trPr>
        <w:tc>
          <w:tcPr>
            <w:tcW w:w="7792" w:type="dxa"/>
            <w:gridSpan w:val="2"/>
          </w:tcPr>
          <w:p w:rsidR="009F4A1A" w:rsidRPr="0003716D" w:rsidRDefault="009F4A1A" w:rsidP="00797421">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w:t>
            </w:r>
            <w:proofErr w:type="spellStart"/>
            <w:r w:rsidRPr="0003716D">
              <w:rPr>
                <w:rFonts w:ascii="Arial" w:hAnsi="Arial"/>
                <w:sz w:val="18"/>
                <w:lang w:eastAsia="ja-JP"/>
              </w:rPr>
              <w:t>Tx</w:t>
            </w:r>
            <w:proofErr w:type="spellEnd"/>
            <w:r w:rsidRPr="0003716D">
              <w:rPr>
                <w:rFonts w:ascii="Arial" w:hAnsi="Arial"/>
                <w:sz w:val="18"/>
                <w:lang w:eastAsia="ja-JP"/>
              </w:rPr>
              <w:t xml:space="preserve"> capability.</w:t>
            </w:r>
          </w:p>
        </w:tc>
      </w:tr>
    </w:tbl>
    <w:p w:rsidR="009F4A1A" w:rsidRPr="00EF5447" w:rsidRDefault="009F4A1A" w:rsidP="009F4A1A"/>
    <w:p w:rsidR="001A1479" w:rsidRPr="009F4A1A" w:rsidRDefault="001A1479" w:rsidP="001A1479">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70A" w:rsidRDefault="00E4770A">
      <w:r>
        <w:separator/>
      </w:r>
    </w:p>
  </w:endnote>
  <w:endnote w:type="continuationSeparator" w:id="0">
    <w:p w:rsidR="00E4770A" w:rsidRDefault="00E4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70A" w:rsidRDefault="00E4770A">
      <w:r>
        <w:separator/>
      </w:r>
    </w:p>
  </w:footnote>
  <w:footnote w:type="continuationSeparator" w:id="0">
    <w:p w:rsidR="00E4770A" w:rsidRDefault="00E477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427" w:rsidRDefault="0043142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C82F6"/>
    <w:multiLevelType w:val="singleLevel"/>
    <w:tmpl w:val="FDDC82F6"/>
    <w:lvl w:ilvl="0">
      <w:start w:val="1"/>
      <w:numFmt w:val="decimal"/>
      <w:lvlText w:val="%1."/>
      <w:lvlJc w:val="left"/>
      <w:pPr>
        <w:ind w:left="425" w:hanging="425"/>
      </w:pPr>
      <w:rPr>
        <w:rFont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A877D64"/>
    <w:multiLevelType w:val="singleLevel"/>
    <w:tmpl w:val="5DA6FC16"/>
    <w:lvl w:ilvl="0">
      <w:start w:val="1"/>
      <w:numFmt w:val="decimal"/>
      <w:lvlText w:val="[%1]"/>
      <w:lvlJc w:val="left"/>
      <w:pPr>
        <w:tabs>
          <w:tab w:val="num" w:pos="360"/>
        </w:tabs>
        <w:ind w:left="360" w:hanging="360"/>
      </w:pPr>
    </w:lvl>
  </w:abstractNum>
  <w:abstractNum w:abstractNumId="2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4">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nsid w:val="7C493DE6"/>
    <w:multiLevelType w:val="singleLevel"/>
    <w:tmpl w:val="7C493DE6"/>
    <w:lvl w:ilvl="0">
      <w:start w:val="1"/>
      <w:numFmt w:val="decimal"/>
      <w:lvlText w:val="%1."/>
      <w:lvlJc w:val="left"/>
      <w:pPr>
        <w:ind w:left="425" w:hanging="425"/>
      </w:pPr>
      <w:rPr>
        <w:rFonts w:hint="default"/>
      </w:rPr>
    </w:lvl>
  </w:abstractNum>
  <w:abstractNum w:abstractNumId="45">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40"/>
  </w:num>
  <w:num w:numId="3">
    <w:abstractNumId w:val="6"/>
  </w:num>
  <w:num w:numId="4">
    <w:abstractNumId w:val="27"/>
  </w:num>
  <w:num w:numId="5">
    <w:abstractNumId w:val="17"/>
  </w:num>
  <w:num w:numId="6">
    <w:abstractNumId w:val="38"/>
  </w:num>
  <w:num w:numId="7">
    <w:abstractNumId w:val="41"/>
  </w:num>
  <w:num w:numId="8">
    <w:abstractNumId w:val="43"/>
  </w:num>
  <w:num w:numId="9">
    <w:abstractNumId w:val="13"/>
  </w:num>
  <w:num w:numId="10">
    <w:abstractNumId w:val="7"/>
  </w:num>
  <w:num w:numId="11">
    <w:abstractNumId w:val="18"/>
  </w:num>
  <w:num w:numId="12">
    <w:abstractNumId w:val="20"/>
  </w:num>
  <w:num w:numId="13">
    <w:abstractNumId w:val="15"/>
  </w:num>
  <w:num w:numId="14">
    <w:abstractNumId w:val="35"/>
  </w:num>
  <w:num w:numId="15">
    <w:abstractNumId w:val="1"/>
  </w:num>
  <w:num w:numId="16">
    <w:abstractNumId w:val="37"/>
  </w:num>
  <w:num w:numId="17">
    <w:abstractNumId w:val="8"/>
  </w:num>
  <w:num w:numId="18">
    <w:abstractNumId w:val="4"/>
  </w:num>
  <w:num w:numId="19">
    <w:abstractNumId w:val="36"/>
  </w:num>
  <w:num w:numId="20">
    <w:abstractNumId w:val="28"/>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33"/>
  </w:num>
  <w:num w:numId="25">
    <w:abstractNumId w:val="32"/>
  </w:num>
  <w:num w:numId="26">
    <w:abstractNumId w:val="39"/>
  </w:num>
  <w:num w:numId="27">
    <w:abstractNumId w:val="31"/>
  </w:num>
  <w:num w:numId="28">
    <w:abstractNumId w:val="2"/>
  </w:num>
  <w:num w:numId="29">
    <w:abstractNumId w:val="19"/>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30"/>
  </w:num>
  <w:num w:numId="33">
    <w:abstractNumId w:val="21"/>
  </w:num>
  <w:num w:numId="34">
    <w:abstractNumId w:val="29"/>
  </w:num>
  <w:num w:numId="35">
    <w:abstractNumId w:val="24"/>
  </w:num>
  <w:num w:numId="36">
    <w:abstractNumId w:val="3"/>
  </w:num>
  <w:num w:numId="37">
    <w:abstractNumId w:val="42"/>
  </w:num>
  <w:num w:numId="38">
    <w:abstractNumId w:val="9"/>
  </w:num>
  <w:num w:numId="39">
    <w:abstractNumId w:val="5"/>
  </w:num>
  <w:num w:numId="40">
    <w:abstractNumId w:val="26"/>
  </w:num>
  <w:num w:numId="41">
    <w:abstractNumId w:val="25"/>
  </w:num>
  <w:num w:numId="42">
    <w:abstractNumId w:val="45"/>
  </w:num>
  <w:num w:numId="43">
    <w:abstractNumId w:val="14"/>
  </w:num>
  <w:num w:numId="44">
    <w:abstractNumId w:val="34"/>
  </w:num>
  <w:num w:numId="45">
    <w:abstractNumId w:val="10"/>
  </w:num>
  <w:num w:numId="46">
    <w:abstractNumId w:val="16"/>
  </w:num>
  <w:num w:numId="47">
    <w:abstractNumId w:val="12"/>
  </w:num>
  <w:num w:numId="48">
    <w:abstractNumId w:val="0"/>
  </w:num>
  <w:num w:numId="49">
    <w:abstractNumId w:val="4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302FE"/>
    <w:rsid w:val="00131582"/>
    <w:rsid w:val="00145D43"/>
    <w:rsid w:val="001539AF"/>
    <w:rsid w:val="001553B3"/>
    <w:rsid w:val="00155DBA"/>
    <w:rsid w:val="00186CF0"/>
    <w:rsid w:val="00190234"/>
    <w:rsid w:val="00192C46"/>
    <w:rsid w:val="001A08B3"/>
    <w:rsid w:val="001A1479"/>
    <w:rsid w:val="001A7B60"/>
    <w:rsid w:val="001B52F0"/>
    <w:rsid w:val="001B7A65"/>
    <w:rsid w:val="001C0BF9"/>
    <w:rsid w:val="001C6D1F"/>
    <w:rsid w:val="001D2D7F"/>
    <w:rsid w:val="001D512E"/>
    <w:rsid w:val="001E1D0C"/>
    <w:rsid w:val="001E41F3"/>
    <w:rsid w:val="001E7C4A"/>
    <w:rsid w:val="00227250"/>
    <w:rsid w:val="00235B5A"/>
    <w:rsid w:val="00236FCD"/>
    <w:rsid w:val="0024425E"/>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15A3A"/>
    <w:rsid w:val="003172B4"/>
    <w:rsid w:val="00322779"/>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906D9"/>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80860"/>
    <w:rsid w:val="00586D67"/>
    <w:rsid w:val="00592078"/>
    <w:rsid w:val="00592D74"/>
    <w:rsid w:val="005936E3"/>
    <w:rsid w:val="005A2654"/>
    <w:rsid w:val="005A5D59"/>
    <w:rsid w:val="005A6E5E"/>
    <w:rsid w:val="005B19F3"/>
    <w:rsid w:val="005C148D"/>
    <w:rsid w:val="005C4753"/>
    <w:rsid w:val="005D6E2B"/>
    <w:rsid w:val="005D6E76"/>
    <w:rsid w:val="005E2535"/>
    <w:rsid w:val="005E2C44"/>
    <w:rsid w:val="005F18C3"/>
    <w:rsid w:val="0061063F"/>
    <w:rsid w:val="00614C70"/>
    <w:rsid w:val="00614F1D"/>
    <w:rsid w:val="006202FD"/>
    <w:rsid w:val="00621188"/>
    <w:rsid w:val="006257ED"/>
    <w:rsid w:val="00646B94"/>
    <w:rsid w:val="00660C8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77E6"/>
    <w:rsid w:val="00735933"/>
    <w:rsid w:val="0076714F"/>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D2253"/>
    <w:rsid w:val="007D6A07"/>
    <w:rsid w:val="007E435C"/>
    <w:rsid w:val="007F0F5F"/>
    <w:rsid w:val="007F7259"/>
    <w:rsid w:val="00803D3A"/>
    <w:rsid w:val="008040A8"/>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1DAD"/>
    <w:rsid w:val="008D1DC0"/>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4A1A"/>
    <w:rsid w:val="009F734F"/>
    <w:rsid w:val="00A0546D"/>
    <w:rsid w:val="00A05C85"/>
    <w:rsid w:val="00A246B6"/>
    <w:rsid w:val="00A25081"/>
    <w:rsid w:val="00A356D6"/>
    <w:rsid w:val="00A418E6"/>
    <w:rsid w:val="00A47E70"/>
    <w:rsid w:val="00A50CF0"/>
    <w:rsid w:val="00A7671C"/>
    <w:rsid w:val="00A83BD1"/>
    <w:rsid w:val="00A94CD1"/>
    <w:rsid w:val="00AA098A"/>
    <w:rsid w:val="00AA0A8E"/>
    <w:rsid w:val="00AA2CBC"/>
    <w:rsid w:val="00AB304F"/>
    <w:rsid w:val="00AB7C23"/>
    <w:rsid w:val="00AC35AB"/>
    <w:rsid w:val="00AC5820"/>
    <w:rsid w:val="00AD1CD8"/>
    <w:rsid w:val="00AD2C23"/>
    <w:rsid w:val="00AD5832"/>
    <w:rsid w:val="00AE371A"/>
    <w:rsid w:val="00AF600B"/>
    <w:rsid w:val="00AF727C"/>
    <w:rsid w:val="00B048DF"/>
    <w:rsid w:val="00B1739D"/>
    <w:rsid w:val="00B258BB"/>
    <w:rsid w:val="00B675B8"/>
    <w:rsid w:val="00B67B97"/>
    <w:rsid w:val="00B72AF3"/>
    <w:rsid w:val="00B968C8"/>
    <w:rsid w:val="00BA1583"/>
    <w:rsid w:val="00BA3EC5"/>
    <w:rsid w:val="00BA51D9"/>
    <w:rsid w:val="00BB5DE3"/>
    <w:rsid w:val="00BB5DFC"/>
    <w:rsid w:val="00BD0846"/>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D02B61"/>
    <w:rsid w:val="00D03F9A"/>
    <w:rsid w:val="00D06384"/>
    <w:rsid w:val="00D06D51"/>
    <w:rsid w:val="00D24991"/>
    <w:rsid w:val="00D33B74"/>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770A"/>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4868"/>
    <w:rsid w:val="00FB6386"/>
    <w:rsid w:val="00FC5E72"/>
    <w:rsid w:val="00FD63D7"/>
    <w:rsid w:val="00FD6A47"/>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uiPriority w:val="99"/>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semiHidden/>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A5E44-2EA9-4F05-83FB-E77DE16DA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26</Pages>
  <Words>6221</Words>
  <Characters>35462</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2023-08-08T16:10:00Z</dcterms:created>
  <dcterms:modified xsi:type="dcterms:W3CDTF">2023-08-11T19:27:00Z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